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77D3D0BC"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DD1894">
        <w:rPr>
          <w:b/>
          <w:noProof/>
          <w:sz w:val="24"/>
        </w:rPr>
        <w:t>1</w:t>
      </w:r>
      <w:r>
        <w:rPr>
          <w:b/>
          <w:i/>
          <w:noProof/>
          <w:sz w:val="28"/>
        </w:rPr>
        <w:tab/>
      </w:r>
      <w:r>
        <w:rPr>
          <w:b/>
          <w:noProof/>
          <w:sz w:val="24"/>
        </w:rPr>
        <w:t>C1-2</w:t>
      </w:r>
      <w:r w:rsidR="00B84021">
        <w:rPr>
          <w:b/>
          <w:noProof/>
          <w:sz w:val="24"/>
        </w:rPr>
        <w:t>4</w:t>
      </w:r>
      <w:r w:rsidR="008D6488">
        <w:rPr>
          <w:b/>
          <w:noProof/>
          <w:sz w:val="24"/>
        </w:rPr>
        <w:t>5</w:t>
      </w:r>
      <w:r w:rsidR="00C07F99">
        <w:rPr>
          <w:b/>
          <w:noProof/>
          <w:sz w:val="24"/>
        </w:rPr>
        <w:t>734</w:t>
      </w:r>
    </w:p>
    <w:p w14:paraId="50718B3F" w14:textId="57BBF04B" w:rsidR="00D70F07" w:rsidRDefault="00DD1894" w:rsidP="0076572B">
      <w:pPr>
        <w:pStyle w:val="CRCoverPage"/>
        <w:outlineLvl w:val="0"/>
        <w:rPr>
          <w:b/>
          <w:noProof/>
          <w:sz w:val="24"/>
        </w:rPr>
      </w:pPr>
      <w:r>
        <w:rPr>
          <w:b/>
          <w:noProof/>
          <w:sz w:val="24"/>
        </w:rPr>
        <w:t>Hefei</w:t>
      </w:r>
      <w:r w:rsidR="0076572B">
        <w:rPr>
          <w:b/>
          <w:noProof/>
          <w:sz w:val="24"/>
        </w:rPr>
        <w:t xml:space="preserve">, </w:t>
      </w:r>
      <w:r>
        <w:rPr>
          <w:b/>
          <w:noProof/>
          <w:sz w:val="24"/>
        </w:rPr>
        <w:t>China</w:t>
      </w:r>
      <w:r w:rsidR="0076572B">
        <w:rPr>
          <w:b/>
          <w:noProof/>
          <w:sz w:val="24"/>
        </w:rPr>
        <w:t>, 1</w:t>
      </w:r>
      <w:r>
        <w:rPr>
          <w:b/>
          <w:noProof/>
          <w:sz w:val="24"/>
        </w:rPr>
        <w:t>4</w:t>
      </w:r>
      <w:r w:rsidR="0076572B">
        <w:rPr>
          <w:b/>
          <w:noProof/>
          <w:sz w:val="24"/>
        </w:rPr>
        <w:t>-</w:t>
      </w:r>
      <w:r>
        <w:rPr>
          <w:b/>
          <w:noProof/>
          <w:sz w:val="24"/>
        </w:rPr>
        <w:t>18</w:t>
      </w:r>
      <w:r w:rsidR="0076572B">
        <w:rPr>
          <w:b/>
          <w:noProof/>
          <w:sz w:val="24"/>
        </w:rPr>
        <w:t xml:space="preserve"> </w:t>
      </w:r>
      <w:r>
        <w:rPr>
          <w:rFonts w:hint="eastAsia"/>
          <w:b/>
          <w:noProof/>
          <w:sz w:val="24"/>
          <w:lang w:eastAsia="zh-CN"/>
        </w:rPr>
        <w:t>O</w:t>
      </w:r>
      <w:r>
        <w:rPr>
          <w:b/>
          <w:noProof/>
          <w:sz w:val="24"/>
        </w:rPr>
        <w:t>ctober</w:t>
      </w:r>
      <w:r w:rsidR="0076572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29781" w:rsidR="001E41F3" w:rsidRPr="00410371" w:rsidRDefault="005B4FC3" w:rsidP="00E13F3D">
            <w:pPr>
              <w:pStyle w:val="CRCoverPage"/>
              <w:spacing w:after="0"/>
              <w:jc w:val="right"/>
              <w:rPr>
                <w:b/>
                <w:noProof/>
                <w:sz w:val="28"/>
              </w:rPr>
            </w:pPr>
            <w:fldSimple w:instr=" DOCPROPERTY  Spec#  \* MERGEFORMAT ">
              <w:r w:rsidR="00B873BE">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41CD4" w:rsidR="001E41F3" w:rsidRPr="00410371" w:rsidRDefault="005B4FC3" w:rsidP="00547111">
            <w:pPr>
              <w:pStyle w:val="CRCoverPage"/>
              <w:spacing w:after="0"/>
              <w:rPr>
                <w:noProof/>
              </w:rPr>
            </w:pPr>
            <w:fldSimple w:instr=" DOCPROPERTY  Cr#  \* MERGEFORMAT ">
              <w:r w:rsidR="00471DAD">
                <w:rPr>
                  <w:b/>
                  <w:noProof/>
                  <w:sz w:val="28"/>
                </w:rPr>
                <w:t>66</w:t>
              </w:r>
              <w:r w:rsidR="00EF64FA">
                <w:rPr>
                  <w:b/>
                  <w:noProof/>
                  <w:sz w:val="28"/>
                </w:rPr>
                <w:t>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35A5A" w:rsidR="001E41F3" w:rsidRPr="00410371" w:rsidRDefault="005B4FC3" w:rsidP="00E13F3D">
            <w:pPr>
              <w:pStyle w:val="CRCoverPage"/>
              <w:spacing w:after="0"/>
              <w:jc w:val="center"/>
              <w:rPr>
                <w:b/>
                <w:noProof/>
              </w:rPr>
            </w:pPr>
            <w:fldSimple w:instr=" DOCPROPERTY  Revision  \* MERGEFORMAT ">
              <w:r w:rsidR="007572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EE703" w:rsidR="001E41F3" w:rsidRPr="00410371" w:rsidRDefault="005B4FC3">
            <w:pPr>
              <w:pStyle w:val="CRCoverPage"/>
              <w:spacing w:after="0"/>
              <w:jc w:val="center"/>
              <w:rPr>
                <w:noProof/>
                <w:sz w:val="28"/>
              </w:rPr>
            </w:pPr>
            <w:fldSimple w:instr=" DOCPROPERTY  Version  \* MERGEFORMAT ">
              <w:r w:rsidR="00863BEA">
                <w:rPr>
                  <w:b/>
                  <w:noProof/>
                  <w:sz w:val="28"/>
                </w:rPr>
                <w:t>1</w:t>
              </w:r>
              <w:r w:rsidR="00A856BB">
                <w:rPr>
                  <w:b/>
                  <w:noProof/>
                  <w:sz w:val="28"/>
                </w:rPr>
                <w:t>8</w:t>
              </w:r>
              <w:r w:rsidR="00863BEA">
                <w:rPr>
                  <w:b/>
                  <w:noProof/>
                  <w:sz w:val="28"/>
                </w:rPr>
                <w:t>.</w:t>
              </w:r>
              <w:r w:rsidR="00A856BB">
                <w:rPr>
                  <w:b/>
                  <w:noProof/>
                  <w:sz w:val="28"/>
                </w:rPr>
                <w:t>6</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4859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31643" w:rsidR="001E41F3" w:rsidRDefault="005B4FC3">
            <w:pPr>
              <w:pStyle w:val="CRCoverPage"/>
              <w:spacing w:after="0"/>
              <w:ind w:left="100"/>
              <w:rPr>
                <w:noProof/>
              </w:rPr>
            </w:pPr>
            <w:fldSimple w:instr=" DOCPROPERTY  CrTitle  \* MERGEFORMAT ">
              <w:r w:rsidR="00713B5F">
                <w:t xml:space="preserve">Support </w:t>
              </w:r>
              <w:r w:rsidR="00001CEC">
                <w:t xml:space="preserve">for </w:t>
              </w:r>
              <w:r w:rsidR="00713B5F">
                <w:t xml:space="preserve">satellite access </w:t>
              </w:r>
              <w:r w:rsidR="00001CEC">
                <w:t xml:space="preserve">RAT </w:t>
              </w:r>
              <w:r w:rsidR="00713B5F">
                <w:t>type</w:t>
              </w:r>
              <w:r w:rsidR="00001CEC">
                <w:t xml:space="preserve">s to align with </w:t>
              </w:r>
              <w:r w:rsidR="0084481C">
                <w:t xml:space="preserve">SA2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5B4FC3" w:rsidP="00547111">
            <w:pPr>
              <w:pStyle w:val="CRCoverPage"/>
              <w:spacing w:after="0"/>
              <w:ind w:left="100"/>
              <w:rPr>
                <w:noProof/>
              </w:rPr>
            </w:pPr>
            <w:fldSimple w:instr=" DOCPROPERTY  SourceIfTsg  \* MERGEFORMAT ">
              <w:r w:rsidR="00344EA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2AC30" w:rsidR="001E41F3" w:rsidRDefault="003B5880">
            <w:pPr>
              <w:pStyle w:val="CRCoverPage"/>
              <w:spacing w:after="0"/>
              <w:ind w:left="100"/>
              <w:rPr>
                <w:noProof/>
              </w:rPr>
            </w:pPr>
            <w:r>
              <w:t xml:space="preserve">TEI18, </w:t>
            </w:r>
            <w:r w:rsidR="00BD01EB">
              <w:t>5G</w:t>
            </w:r>
            <w:r>
              <w:t>SAT</w:t>
            </w:r>
            <w:r w:rsidR="00BD01EB">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146D6" w:rsidR="001E41F3" w:rsidRDefault="005B4FC3">
            <w:pPr>
              <w:pStyle w:val="CRCoverPage"/>
              <w:spacing w:after="0"/>
              <w:ind w:left="100"/>
              <w:rPr>
                <w:noProof/>
              </w:rPr>
            </w:pPr>
            <w:fldSimple w:instr=" DOCPROPERTY  ResDate  \* MERGEFORMAT ">
              <w:r w:rsidR="00DB7304">
                <w:rPr>
                  <w:noProof/>
                </w:rPr>
                <w:t>2024-</w:t>
              </w:r>
              <w:r w:rsidR="00EF6023">
                <w:rPr>
                  <w:noProof/>
                </w:rPr>
                <w:t>10</w:t>
              </w:r>
              <w:r w:rsidR="00DB7304">
                <w:rPr>
                  <w:noProof/>
                </w:rPr>
                <w:t>-</w:t>
              </w:r>
              <w:r w:rsidR="00EF6023">
                <w:rPr>
                  <w:noProof/>
                </w:rPr>
                <w:t>1</w:t>
              </w:r>
              <w:r w:rsidR="0000378E">
                <w:rPr>
                  <w:noProof/>
                </w:rPr>
                <w:t>0</w:t>
              </w:r>
              <w:bookmarkStart w:id="2" w:name="_GoBack"/>
              <w:bookmarkEnd w:id="2"/>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FFDAB6" w:rsidR="001E41F3" w:rsidRDefault="00A856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F1599" w:rsidR="001E41F3" w:rsidRDefault="005B4FC3">
            <w:pPr>
              <w:pStyle w:val="CRCoverPage"/>
              <w:spacing w:after="0"/>
              <w:ind w:left="100"/>
              <w:rPr>
                <w:noProof/>
              </w:rPr>
            </w:pPr>
            <w:fldSimple w:instr=" DOCPROPERTY  Release  \* MERGEFORMAT ">
              <w:r w:rsidR="00D24991">
                <w:rPr>
                  <w:noProof/>
                </w:rPr>
                <w:t>Rel</w:t>
              </w:r>
              <w:r w:rsidR="002F5CF1">
                <w:rPr>
                  <w:noProof/>
                </w:rPr>
                <w:t>-1</w:t>
              </w:r>
              <w:r w:rsidR="00A856B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12D7E" w14:textId="119B511E" w:rsidR="001E41F3" w:rsidRDefault="0084481C">
            <w:pPr>
              <w:pStyle w:val="CRCoverPage"/>
              <w:spacing w:after="0"/>
              <w:ind w:left="100"/>
              <w:rPr>
                <w:noProof/>
                <w:lang w:val="en-US" w:eastAsia="zh-CN"/>
              </w:rPr>
            </w:pPr>
            <w:r>
              <w:rPr>
                <w:noProof/>
                <w:lang w:eastAsia="zh-CN"/>
              </w:rPr>
              <w:t>New RAT types have been added for satellite access in clause</w:t>
            </w:r>
            <w:r>
              <w:rPr>
                <w:noProof/>
                <w:lang w:val="en-US" w:eastAsia="zh-CN"/>
              </w:rPr>
              <w:t xml:space="preserve"> 5.3.4.1.1 of </w:t>
            </w:r>
            <w:r w:rsidR="002E169F">
              <w:rPr>
                <w:rFonts w:hint="eastAsia"/>
                <w:noProof/>
                <w:lang w:eastAsia="zh-CN"/>
              </w:rPr>
              <w:t>3</w:t>
            </w:r>
            <w:r w:rsidR="002E169F">
              <w:rPr>
                <w:noProof/>
                <w:lang w:eastAsia="zh-CN"/>
              </w:rPr>
              <w:t>GPP</w:t>
            </w:r>
            <w:r>
              <w:rPr>
                <w:noProof/>
                <w:lang w:val="en-US" w:eastAsia="zh-CN"/>
              </w:rPr>
              <w:t> </w:t>
            </w:r>
            <w:r w:rsidR="00EE17D8">
              <w:rPr>
                <w:noProof/>
                <w:lang w:val="en-US" w:eastAsia="zh-CN"/>
              </w:rPr>
              <w:t xml:space="preserve">Release 17 </w:t>
            </w:r>
            <w:r>
              <w:rPr>
                <w:noProof/>
                <w:lang w:val="en-US" w:eastAsia="zh-CN"/>
              </w:rPr>
              <w:t>TS 23.501 and clause</w:t>
            </w:r>
            <w:r w:rsidR="004C26A5">
              <w:rPr>
                <w:noProof/>
                <w:lang w:val="en-US" w:eastAsia="zh-CN"/>
              </w:rPr>
              <w:t> </w:t>
            </w:r>
            <w:r>
              <w:rPr>
                <w:noProof/>
                <w:lang w:val="en-US" w:eastAsia="zh-CN"/>
              </w:rPr>
              <w:t>5.4.</w:t>
            </w:r>
            <w:r w:rsidR="004C26A5">
              <w:rPr>
                <w:noProof/>
                <w:lang w:val="en-US" w:eastAsia="zh-CN"/>
              </w:rPr>
              <w:t>3.2</w:t>
            </w:r>
            <w:r>
              <w:rPr>
                <w:noProof/>
                <w:lang w:val="en-US" w:eastAsia="zh-CN"/>
              </w:rPr>
              <w:t xml:space="preserve"> of 3GPP</w:t>
            </w:r>
            <w:r w:rsidR="002E169F">
              <w:rPr>
                <w:noProof/>
                <w:lang w:val="en-US" w:eastAsia="zh-CN"/>
              </w:rPr>
              <w:t> </w:t>
            </w:r>
            <w:r w:rsidR="00D32D10">
              <w:rPr>
                <w:noProof/>
                <w:lang w:val="en-US" w:eastAsia="zh-CN"/>
              </w:rPr>
              <w:t xml:space="preserve">Release 18 </w:t>
            </w:r>
            <w:r w:rsidR="002E169F">
              <w:rPr>
                <w:rFonts w:hint="eastAsia"/>
                <w:noProof/>
                <w:lang w:val="en-US" w:eastAsia="zh-CN"/>
              </w:rPr>
              <w:t>TS</w:t>
            </w:r>
            <w:r w:rsidR="002E169F">
              <w:rPr>
                <w:noProof/>
                <w:lang w:val="en-US" w:eastAsia="zh-CN"/>
              </w:rPr>
              <w:t> 29.571</w:t>
            </w:r>
            <w:r w:rsidR="002963D3">
              <w:rPr>
                <w:noProof/>
                <w:lang w:val="en-US" w:eastAsia="zh-CN"/>
              </w:rPr>
              <w:t>, including:</w:t>
            </w:r>
          </w:p>
          <w:p w14:paraId="5271EA20" w14:textId="15D77755" w:rsidR="002963D3" w:rsidRDefault="002963D3" w:rsidP="00E94D32">
            <w:pPr>
              <w:pStyle w:val="CRCoverPage"/>
              <w:spacing w:after="0"/>
              <w:ind w:leftChars="200" w:left="800" w:hangingChars="200" w:hanging="400"/>
            </w:pPr>
            <w:r>
              <w:rPr>
                <w:noProof/>
                <w:lang w:val="en-US" w:eastAsia="zh-CN"/>
              </w:rPr>
              <w:t>-</w:t>
            </w:r>
            <w:r w:rsidRPr="001B7C50">
              <w:tab/>
            </w:r>
            <w:r>
              <w:rPr>
                <w:noProof/>
                <w:lang w:val="en-US" w:eastAsia="zh-CN"/>
              </w:rPr>
              <w:t xml:space="preserve">For NR: </w:t>
            </w:r>
            <w:r w:rsidRPr="001B7C50">
              <w:t>NR(LEO)</w:t>
            </w:r>
            <w:r>
              <w:t xml:space="preserve">, </w:t>
            </w:r>
            <w:r w:rsidRPr="001B7C50">
              <w:t>NR(</w:t>
            </w:r>
            <w:r>
              <w:t>M</w:t>
            </w:r>
            <w:r w:rsidRPr="001B7C50">
              <w:t>EO)</w:t>
            </w:r>
            <w:r>
              <w:t xml:space="preserve">, </w:t>
            </w:r>
            <w:r w:rsidRPr="001B7C50">
              <w:t>NR(</w:t>
            </w:r>
            <w:r>
              <w:t>G</w:t>
            </w:r>
            <w:r w:rsidRPr="001B7C50">
              <w:t>EO)</w:t>
            </w:r>
            <w:r>
              <w:t xml:space="preserve"> and </w:t>
            </w:r>
            <w:r w:rsidRPr="001B7C50">
              <w:t>NR(OTHERSAT)</w:t>
            </w:r>
          </w:p>
          <w:p w14:paraId="0609A78A" w14:textId="74C59186" w:rsidR="002963D3" w:rsidRDefault="002963D3" w:rsidP="00E94D32">
            <w:pPr>
              <w:pStyle w:val="CRCoverPage"/>
              <w:spacing w:after="0"/>
              <w:ind w:leftChars="200" w:left="800" w:hangingChars="200" w:hanging="400"/>
            </w:pPr>
            <w:r>
              <w:rPr>
                <w:noProof/>
                <w:lang w:eastAsia="zh-CN"/>
              </w:rPr>
              <w:t>-</w:t>
            </w:r>
            <w:r w:rsidRPr="001B7C50">
              <w:tab/>
            </w:r>
            <w:r>
              <w:t xml:space="preserve">For </w:t>
            </w:r>
            <w:r w:rsidRPr="001B7C50">
              <w:t>E-UTRA</w:t>
            </w:r>
            <w:r>
              <w:t>:</w:t>
            </w:r>
          </w:p>
          <w:p w14:paraId="5A6CB1C5" w14:textId="1AAFE76B" w:rsidR="002963D3" w:rsidRDefault="00E94D32" w:rsidP="00BD7887">
            <w:pPr>
              <w:pStyle w:val="CRCoverPage"/>
              <w:spacing w:after="0"/>
              <w:ind w:leftChars="400" w:left="1200" w:hangingChars="200" w:hanging="400"/>
            </w:pPr>
            <w:r>
              <w:t>-</w:t>
            </w:r>
            <w:r w:rsidR="002963D3" w:rsidRPr="001B7C50">
              <w:tab/>
            </w:r>
            <w:r w:rsidR="002963D3" w:rsidRPr="002963D3">
              <w:t>WB-E-UTRAN (LEO)</w:t>
            </w:r>
            <w:r w:rsidR="002963D3">
              <w:t xml:space="preserve">, </w:t>
            </w:r>
            <w:r w:rsidR="002963D3" w:rsidRPr="002963D3">
              <w:t>WB-E-UTRAN (</w:t>
            </w:r>
            <w:r w:rsidR="002963D3">
              <w:t>M</w:t>
            </w:r>
            <w:r w:rsidR="002963D3" w:rsidRPr="002963D3">
              <w:t>EO)</w:t>
            </w:r>
            <w:r w:rsidR="002963D3">
              <w:t xml:space="preserve">, </w:t>
            </w:r>
            <w:r w:rsidR="002963D3" w:rsidRPr="002963D3">
              <w:t>WB-E-UTRAN (</w:t>
            </w:r>
            <w:r w:rsidR="002963D3">
              <w:t>G</w:t>
            </w:r>
            <w:r w:rsidR="002963D3" w:rsidRPr="002963D3">
              <w:t>EO)</w:t>
            </w:r>
            <w:r w:rsidR="002963D3">
              <w:t xml:space="preserve"> and </w:t>
            </w:r>
            <w:r w:rsidR="002963D3" w:rsidRPr="002963D3">
              <w:t>WB-E-UTRAN (</w:t>
            </w:r>
            <w:r w:rsidR="002963D3" w:rsidRPr="001B7C50">
              <w:t>OTHERSAT</w:t>
            </w:r>
            <w:r w:rsidR="002963D3" w:rsidRPr="002963D3">
              <w:t>)</w:t>
            </w:r>
          </w:p>
          <w:p w14:paraId="2535C414" w14:textId="293DEAB2" w:rsidR="00E94D32" w:rsidRDefault="00E94D32" w:rsidP="00BD7887">
            <w:pPr>
              <w:pStyle w:val="CRCoverPage"/>
              <w:spacing w:after="0"/>
              <w:ind w:leftChars="400" w:left="1200" w:hangingChars="200" w:hanging="400"/>
            </w:pPr>
            <w:r>
              <w:rPr>
                <w:noProof/>
                <w:lang w:eastAsia="zh-CN"/>
              </w:rPr>
              <w:t>-</w:t>
            </w:r>
            <w:r w:rsidRPr="001B7C50">
              <w:tab/>
            </w:r>
            <w:r w:rsidRPr="00E94D32">
              <w:t>NB-IoT (LEO)</w:t>
            </w:r>
            <w:r>
              <w:t xml:space="preserve">, </w:t>
            </w:r>
            <w:r w:rsidRPr="00E94D32">
              <w:t>NB-IoT (</w:t>
            </w:r>
            <w:r>
              <w:t>M</w:t>
            </w:r>
            <w:r w:rsidRPr="00E94D32">
              <w:t>EO)</w:t>
            </w:r>
            <w:r>
              <w:t xml:space="preserve">, </w:t>
            </w:r>
            <w:r w:rsidRPr="00E94D32">
              <w:t>NB-IoT (</w:t>
            </w:r>
            <w:r>
              <w:t>G</w:t>
            </w:r>
            <w:r w:rsidRPr="00E94D32">
              <w:t>EO)</w:t>
            </w:r>
            <w:r>
              <w:t xml:space="preserve"> and </w:t>
            </w:r>
            <w:r w:rsidRPr="00E94D32">
              <w:t>NB-IoT (</w:t>
            </w:r>
            <w:r w:rsidRPr="001B7C50">
              <w:t>OTHERSAT</w:t>
            </w:r>
            <w:r w:rsidRPr="00E94D32">
              <w:t>)</w:t>
            </w:r>
          </w:p>
          <w:p w14:paraId="5E64750F" w14:textId="7B22C98A" w:rsidR="00E94D32" w:rsidRDefault="00E94D32" w:rsidP="00BD7887">
            <w:pPr>
              <w:pStyle w:val="CRCoverPage"/>
              <w:spacing w:after="0"/>
              <w:ind w:leftChars="400" w:left="1200" w:hangingChars="200" w:hanging="400"/>
            </w:pPr>
            <w:r>
              <w:rPr>
                <w:rFonts w:hint="eastAsia"/>
                <w:noProof/>
                <w:lang w:eastAsia="zh-CN"/>
              </w:rPr>
              <w:t>-</w:t>
            </w:r>
            <w:r w:rsidRPr="001B7C50">
              <w:tab/>
            </w:r>
            <w:r w:rsidR="00E7763F" w:rsidRPr="00E7763F">
              <w:t>LTE-M (LEO)</w:t>
            </w:r>
            <w:r w:rsidR="00E7763F">
              <w:t xml:space="preserve">, </w:t>
            </w:r>
            <w:r w:rsidR="00E7763F" w:rsidRPr="00E7763F">
              <w:t>LTE-M (</w:t>
            </w:r>
            <w:r w:rsidR="00E7763F">
              <w:t>M</w:t>
            </w:r>
            <w:r w:rsidR="00E7763F" w:rsidRPr="00E7763F">
              <w:t>EO)</w:t>
            </w:r>
            <w:r w:rsidR="00E7763F">
              <w:t xml:space="preserve">, </w:t>
            </w:r>
            <w:r w:rsidR="00E7763F" w:rsidRPr="00E7763F">
              <w:t>LTE-M (</w:t>
            </w:r>
            <w:r w:rsidR="00E7763F">
              <w:t>G</w:t>
            </w:r>
            <w:r w:rsidR="00E7763F" w:rsidRPr="00E7763F">
              <w:t>EO)</w:t>
            </w:r>
            <w:r w:rsidR="00E7763F">
              <w:t xml:space="preserve"> and </w:t>
            </w:r>
            <w:r w:rsidR="00E7763F" w:rsidRPr="00E7763F">
              <w:t>LTE-M (</w:t>
            </w:r>
            <w:r w:rsidR="00E7763F" w:rsidRPr="001B7C50">
              <w:t>OTHERSAT</w:t>
            </w:r>
            <w:r w:rsidR="00E7763F" w:rsidRPr="00E7763F">
              <w:t>)</w:t>
            </w:r>
          </w:p>
          <w:p w14:paraId="33B34FEF" w14:textId="5C9748B8" w:rsidR="00E94D32" w:rsidRDefault="00EE17D8" w:rsidP="00EE17D8">
            <w:pPr>
              <w:pStyle w:val="CRCoverPage"/>
              <w:spacing w:after="0"/>
              <w:ind w:left="100"/>
              <w:rPr>
                <w:noProof/>
                <w:lang w:eastAsia="zh-CN"/>
              </w:rPr>
            </w:pPr>
            <w:r>
              <w:rPr>
                <w:rFonts w:hint="eastAsia"/>
                <w:noProof/>
                <w:lang w:eastAsia="zh-CN"/>
              </w:rPr>
              <w:t>T</w:t>
            </w:r>
            <w:r>
              <w:rPr>
                <w:noProof/>
                <w:lang w:eastAsia="zh-CN"/>
              </w:rPr>
              <w:t xml:space="preserve">his CR provides the corresponding changes in </w:t>
            </w:r>
            <w:r w:rsidR="00785C93">
              <w:rPr>
                <w:noProof/>
                <w:lang w:eastAsia="zh-CN"/>
              </w:rPr>
              <w:t xml:space="preserve">access-class and access-type parameters of </w:t>
            </w:r>
            <w:r>
              <w:rPr>
                <w:noProof/>
                <w:lang w:eastAsia="zh-CN"/>
              </w:rPr>
              <w:t>P-Access-Network-Information</w:t>
            </w:r>
            <w:r w:rsidR="00785C93">
              <w:rPr>
                <w:noProof/>
                <w:lang w:eastAsia="zh-CN"/>
              </w:rPr>
              <w:t xml:space="preserve"> header field.</w:t>
            </w:r>
          </w:p>
          <w:p w14:paraId="32CD9236" w14:textId="136EF384" w:rsidR="00961268" w:rsidRDefault="00961268" w:rsidP="00EE17D8">
            <w:pPr>
              <w:pStyle w:val="CRCoverPage"/>
              <w:spacing w:after="0"/>
              <w:ind w:left="100"/>
              <w:rPr>
                <w:noProof/>
                <w:lang w:eastAsia="zh-CN"/>
              </w:rPr>
            </w:pPr>
          </w:p>
          <w:p w14:paraId="37A3D05D" w14:textId="77777777" w:rsidR="008005F4" w:rsidRDefault="008005F4" w:rsidP="008005F4">
            <w:pPr>
              <w:pStyle w:val="CRCoverPage"/>
              <w:spacing w:after="0"/>
              <w:rPr>
                <w:lang w:eastAsia="zh-CN"/>
              </w:rPr>
            </w:pPr>
            <w:r>
              <w:rPr>
                <w:u w:val="single"/>
                <w:lang w:eastAsia="zh-CN"/>
              </w:rPr>
              <w:t>Backwards compatibility analysis:</w:t>
            </w:r>
          </w:p>
          <w:p w14:paraId="708AA7DE" w14:textId="799AC4C2" w:rsidR="002E169F" w:rsidRPr="00F15ABE" w:rsidRDefault="008005F4" w:rsidP="008005F4">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 xml:space="preserve">to align the access types of satellite access to other specs but just not introduce new </w:t>
            </w:r>
            <w:proofErr w:type="spellStart"/>
            <w:r>
              <w:rPr>
                <w:lang w:val="en-US" w:eastAsia="zh-CN"/>
              </w:rPr>
              <w:t>acess</w:t>
            </w:r>
            <w:proofErr w:type="spellEnd"/>
            <w:r>
              <w:rPr>
                <w:lang w:val="en-US" w:eastAsia="zh-CN"/>
              </w:rPr>
              <w:t xml:space="preserve">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33496" w:rsidR="00F15ABE" w:rsidRDefault="00785C93" w:rsidP="004705B8">
            <w:pPr>
              <w:pStyle w:val="CRCoverPage"/>
              <w:spacing w:after="0"/>
              <w:rPr>
                <w:noProof/>
                <w:lang w:eastAsia="zh-CN"/>
              </w:rPr>
            </w:pPr>
            <w:r>
              <w:rPr>
                <w:rFonts w:hint="eastAsia"/>
                <w:noProof/>
                <w:lang w:eastAsia="zh-CN"/>
              </w:rPr>
              <w:t>A</w:t>
            </w:r>
            <w:r>
              <w:rPr>
                <w:noProof/>
                <w:lang w:eastAsia="zh-CN"/>
              </w:rPr>
              <w:t>dd new RAT types for satellite access in access-class and access-type parameters of P-Access-Network-Information header field to align with SA2.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7F70" w:rsidR="001E41F3" w:rsidRDefault="00DF36B7">
            <w:pPr>
              <w:pStyle w:val="CRCoverPage"/>
              <w:spacing w:after="0"/>
              <w:ind w:left="100"/>
              <w:rPr>
                <w:noProof/>
                <w:lang w:eastAsia="zh-CN"/>
              </w:rPr>
            </w:pPr>
            <w:r>
              <w:rPr>
                <w:noProof/>
                <w:lang w:eastAsia="zh-CN"/>
              </w:rPr>
              <w:t>7.2A.4</w:t>
            </w:r>
            <w:r w:rsidR="00455C05">
              <w:rPr>
                <w:noProof/>
                <w:lang w:eastAsia="zh-CN"/>
              </w:rPr>
              <w:t>.2</w:t>
            </w:r>
            <w:r w:rsidR="00711A20">
              <w:rPr>
                <w:noProof/>
                <w:lang w:eastAsia="zh-CN"/>
              </w:rPr>
              <w:t xml:space="preserve">, </w:t>
            </w:r>
            <w:r w:rsidR="00455C05">
              <w:rPr>
                <w:noProof/>
                <w:lang w:eastAsia="zh-CN"/>
              </w:rPr>
              <w:t xml:space="preserve">7.2A.4.3, </w:t>
            </w:r>
            <w:r w:rsidR="00711A20">
              <w:rPr>
                <w:noProof/>
                <w:lang w:eastAsia="zh-CN"/>
              </w:rPr>
              <w:t>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2EDC19" w14:textId="77777777" w:rsidR="00524C0E" w:rsidRPr="00481D2D" w:rsidRDefault="00524C0E" w:rsidP="00524C0E">
      <w:pPr>
        <w:pStyle w:val="40"/>
      </w:pPr>
      <w:bookmarkStart w:id="3" w:name="_Toc146257340"/>
      <w:r w:rsidRPr="00481D2D">
        <w:t>7.2A.4.2</w:t>
      </w:r>
      <w:r w:rsidRPr="00481D2D">
        <w:tab/>
        <w:t>Syntax</w:t>
      </w:r>
      <w:bookmarkEnd w:id="3"/>
    </w:p>
    <w:p w14:paraId="43BEA3CB" w14:textId="77777777" w:rsidR="00524C0E" w:rsidRPr="00481D2D" w:rsidRDefault="00524C0E" w:rsidP="00524C0E">
      <w:r w:rsidRPr="00481D2D">
        <w:t>The syntax of the P-Access-Network-Info header field is described in RFC 7315 [52] and RFC 7913 [234]. There are additional coding rules for this header field depending on the type of IP-CAN, according to access technology specific descriptions.</w:t>
      </w:r>
    </w:p>
    <w:p w14:paraId="039E6E34" w14:textId="77777777" w:rsidR="00524C0E" w:rsidRPr="00481D2D" w:rsidRDefault="00524C0E" w:rsidP="00524C0E">
      <w:r w:rsidRPr="00481D2D">
        <w:t>Table 7.2A.4 describes the 3GPP-specific extended syntax of the P-Access-Network-Info header field defined in RFC 7315 [52] and RFC 7913 [234].</w:t>
      </w:r>
    </w:p>
    <w:p w14:paraId="6FF670FE" w14:textId="77777777" w:rsidR="00524C0E" w:rsidRPr="00481D2D" w:rsidRDefault="00524C0E" w:rsidP="00524C0E">
      <w:pPr>
        <w:pStyle w:val="TH"/>
      </w:pPr>
      <w:r w:rsidRPr="00481D2D">
        <w:t>Table 7.2A.4: Syntax of extended P-Access-Network-Info header field</w:t>
      </w:r>
    </w:p>
    <w:p w14:paraId="5C59B1A3"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800B3AC"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4DF9B82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01BAFBB"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41314571"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1A41D5D9"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6AB5A6DE"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3" w:anchor="abnf-quoted-string" w:history="1">
        <w:r>
          <w:rPr>
            <w:rStyle w:val="ad"/>
          </w:rPr>
          <w:t>quoted</w:t>
        </w:r>
        <w:r>
          <w:rPr>
            <w:rStyle w:val="ad"/>
          </w:rPr>
          <w:noBreakHyphen/>
          <w:t>string</w:t>
        </w:r>
      </w:hyperlink>
    </w:p>
    <w:p w14:paraId="55CF85F6"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15531D1D" w14:textId="2CA2099C"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r>
        <w:rPr>
          <w:lang w:eastAsia="ko-KR"/>
        </w:rPr>
        <w:t xml:space="preserve"> </w:t>
      </w:r>
      <w:ins w:id="4" w:author="Huawei" w:date="2024-08-27T20:42:00Z">
        <w:r w:rsidR="0082146E" w:rsidRPr="0082146E">
          <w:rPr>
            <w:lang w:eastAsia="ko-KR"/>
          </w:rPr>
          <w:t>/ "3GPP-NR(LEO)" / "3GPP-NR(MEO)" / "3GPP-NR(GEO)" / "3GPP-NR(OTHERSAT)"</w:t>
        </w:r>
        <w:r w:rsidR="0082146E">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ko-KR"/>
        </w:rP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3090A6D8"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85D86FC" w14:textId="71DC5339"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ins w:id="5" w:author="Huawei" w:date="2024-08-27T20:43:00Z">
        <w:r w:rsidR="00A85E3B" w:rsidRPr="0082146E">
          <w:rPr>
            <w:lang w:eastAsia="ko-KR"/>
          </w:rPr>
          <w:t>/ "3GPP-NR(LEO)" / "3GPP-NR(MEO)" / "3GPP-NR(GEO)" / "3GPP-NR(OTHERSAT)"</w:t>
        </w:r>
        <w:r w:rsidR="00A85E3B">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zh-CN"/>
        </w:rPr>
        <w:t xml:space="preserve">/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77103534"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43D60CEB"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05BA651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5AC61041" w14:textId="77777777" w:rsidR="00524C0E" w:rsidRDefault="00524C0E" w:rsidP="00524C0E"/>
    <w:p w14:paraId="7B6A7E14" w14:textId="77777777" w:rsidR="00524C0E" w:rsidRPr="00481D2D" w:rsidRDefault="00524C0E" w:rsidP="00524C0E">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3F73B7C2" w14:textId="77777777" w:rsidR="00524C0E" w:rsidRPr="00481D2D" w:rsidRDefault="00524C0E" w:rsidP="00524C0E">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555D55EE" w14:textId="77777777" w:rsidR="00524C0E" w:rsidRPr="00481D2D" w:rsidRDefault="00524C0E" w:rsidP="00524C0E">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78B67E19" w14:textId="77777777" w:rsidR="00524C0E" w:rsidRPr="00481D2D" w:rsidRDefault="00524C0E" w:rsidP="00524C0E">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0C1081D7" w14:textId="77777777" w:rsidR="00524C0E" w:rsidRPr="00481D2D" w:rsidRDefault="00524C0E" w:rsidP="00524C0E">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051D936" w14:textId="77777777" w:rsidR="00524C0E" w:rsidRPr="00481D2D" w:rsidRDefault="00524C0E" w:rsidP="00524C0E">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0F06F118" w14:textId="77777777" w:rsidR="00524C0E" w:rsidRPr="00481D2D" w:rsidRDefault="00524C0E" w:rsidP="00524C0E">
      <w:r w:rsidRPr="00481D2D">
        <w:lastRenderedPageBreak/>
        <w:t>The "UE-local-IP-address" parameter indicates the UE local IP address.</w:t>
      </w:r>
    </w:p>
    <w:p w14:paraId="185BDE98" w14:textId="77777777" w:rsidR="00524C0E" w:rsidRPr="00481D2D" w:rsidRDefault="00524C0E" w:rsidP="00524C0E">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17771B87" w14:textId="77777777" w:rsidR="00524C0E" w:rsidRPr="00481D2D" w:rsidRDefault="00524C0E" w:rsidP="00524C0E">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F67C742"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5B54182D" w14:textId="77777777" w:rsidR="00524C0E" w:rsidRPr="00481D2D" w:rsidRDefault="00524C0E" w:rsidP="00524C0E">
      <w:pPr>
        <w:pStyle w:val="B1"/>
      </w:pPr>
      <w:r w:rsidRPr="00481D2D">
        <w:t>-</w:t>
      </w:r>
      <w:r w:rsidRPr="00481D2D">
        <w:tab/>
        <w:t>encapsulating the IKEv2 messages.</w:t>
      </w:r>
    </w:p>
    <w:p w14:paraId="44305116" w14:textId="77777777" w:rsidR="00524C0E" w:rsidRPr="00481D2D" w:rsidRDefault="00524C0E" w:rsidP="00524C0E">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0CA39190"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7A13E93F" w14:textId="77777777" w:rsidR="00524C0E" w:rsidRPr="00481D2D" w:rsidRDefault="00524C0E" w:rsidP="00524C0E">
      <w:pPr>
        <w:pStyle w:val="B1"/>
      </w:pPr>
      <w:r w:rsidRPr="00481D2D">
        <w:t>-</w:t>
      </w:r>
      <w:r w:rsidRPr="00481D2D">
        <w:tab/>
        <w:t>of the firewall traversal tunnel transporting the IKEv2 messages.</w:t>
      </w:r>
    </w:p>
    <w:p w14:paraId="68E80EF8" w14:textId="77777777" w:rsidR="00524C0E" w:rsidRDefault="00524C0E" w:rsidP="00524C0E">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29932E51" w14:textId="77777777" w:rsidR="00524C0E" w:rsidRPr="00481D2D" w:rsidRDefault="00524C0E" w:rsidP="00524C0E">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0E649453" w14:textId="77777777" w:rsidR="00524C0E" w:rsidRPr="00481D2D" w:rsidRDefault="00524C0E" w:rsidP="00524C0E">
      <w:r w:rsidRPr="00481D2D">
        <w:t>The "eps-</w:t>
      </w:r>
      <w:proofErr w:type="spellStart"/>
      <w:r w:rsidRPr="00481D2D">
        <w:t>fallback</w:t>
      </w:r>
      <w:proofErr w:type="spellEnd"/>
      <w:r w:rsidRPr="00481D2D">
        <w:t xml:space="preserve">" header field parameter is used to indicate that the current access technology is used as a result of EPS </w:t>
      </w:r>
      <w:proofErr w:type="spellStart"/>
      <w:r w:rsidRPr="00481D2D">
        <w:t>fallback</w:t>
      </w:r>
      <w:proofErr w:type="spellEnd"/>
      <w:r w:rsidRPr="00481D2D">
        <w:t xml:space="preserve">. The value "1" indicates that EPS </w:t>
      </w:r>
      <w:proofErr w:type="spellStart"/>
      <w:r w:rsidRPr="00481D2D">
        <w:t>fallback</w:t>
      </w:r>
      <w:proofErr w:type="spellEnd"/>
      <w:r w:rsidRPr="00481D2D">
        <w:t xml:space="preserve"> has occurred, the value "0" that EPS </w:t>
      </w:r>
      <w:proofErr w:type="spellStart"/>
      <w:r w:rsidRPr="00481D2D">
        <w:t>fallback</w:t>
      </w:r>
      <w:proofErr w:type="spellEnd"/>
      <w:r w:rsidRPr="00481D2D">
        <w:t xml:space="preserve"> has not occurred. The parameter can be set only by the P-CSCF.</w:t>
      </w:r>
    </w:p>
    <w:p w14:paraId="439ADEC9" w14:textId="77777777" w:rsidR="00524C0E" w:rsidRPr="00481D2D" w:rsidRDefault="00524C0E" w:rsidP="00524C0E">
      <w:pPr>
        <w:pStyle w:val="40"/>
      </w:pPr>
      <w:bookmarkStart w:id="6" w:name="_Toc146257341"/>
      <w:r w:rsidRPr="00481D2D">
        <w:t>7.2A.4.3</w:t>
      </w:r>
      <w:r w:rsidRPr="00481D2D">
        <w:tab/>
        <w:t>Additional coding rules for P-Access-Network-Info header field</w:t>
      </w:r>
      <w:bookmarkEnd w:id="6"/>
    </w:p>
    <w:p w14:paraId="2761AC6C" w14:textId="77777777" w:rsidR="00524C0E" w:rsidRPr="00481D2D" w:rsidRDefault="00524C0E" w:rsidP="00524C0E">
      <w:r w:rsidRPr="00481D2D">
        <w:t>The P-Access-Network-Info header field is populated with the following contents:</w:t>
      </w:r>
    </w:p>
    <w:p w14:paraId="6920782F" w14:textId="349B1E97" w:rsidR="00524C0E" w:rsidRPr="00481D2D" w:rsidRDefault="00524C0E" w:rsidP="00524C0E">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ins w:id="7" w:author="Huawei" w:date="2024-08-27T20:44:00Z">
        <w:r w:rsidR="00EC48A1" w:rsidRPr="00EC48A1">
          <w:t>"3GPP-NR(LEO)", "3GPP-NR(MEO)", "3GPP-NR(GEO)", "3GPP-NR(OTHERSAT)", "3GPP-WB-E-UTRAN(LEO)", "3GPP-WB-E-UTRAN(MEO), "3GPP-WB-E-UTRAN(GEO)"</w:t>
        </w:r>
      </w:ins>
      <w:ins w:id="8" w:author="Huawei" w:date="2024-08-27T20:56:00Z">
        <w:r w:rsidR="0062119C">
          <w:t>,</w:t>
        </w:r>
      </w:ins>
      <w:ins w:id="9" w:author="Huawei" w:date="2024-08-27T20:44:00Z">
        <w:r w:rsidR="00EC48A1" w:rsidRPr="00EC48A1">
          <w:t xml:space="preserve"> "3GPP-WB-E-UTRAN(OTHERSAT)", "3GPP-NB-IoT(LEO)", "3GPP-NB-IoT(MEO)", "3GPP-NB-IoT(GEO)"</w:t>
        </w:r>
      </w:ins>
      <w:ins w:id="10" w:author="Huawei" w:date="2024-08-27T20:56:00Z">
        <w:r w:rsidR="0062119C">
          <w:t>,</w:t>
        </w:r>
      </w:ins>
      <w:ins w:id="11" w:author="Huawei" w:date="2024-08-27T20:44:00Z">
        <w:r w:rsidR="00EC48A1" w:rsidRPr="00EC48A1">
          <w:t xml:space="preserve"> "3GPP-NB-IoT(OTHERSAT)", "3GPP-LTE-M(LEO)", "3GPP-LTE-M(MEO)", "3GPP-LTE-M(GEO)"</w:t>
        </w:r>
      </w:ins>
      <w:ins w:id="12" w:author="Huawei" w:date="2024-08-27T20:56:00Z">
        <w:r w:rsidR="0062119C">
          <w:t>,</w:t>
        </w:r>
      </w:ins>
      <w:ins w:id="13" w:author="Huawei" w:date="2024-08-27T20:44:00Z">
        <w:r w:rsidR="00EC48A1" w:rsidRPr="00EC48A1">
          <w:t xml:space="preserve"> "3GPP-LTE-M(OTHERSAT)"</w:t>
        </w:r>
        <w:r w:rsidR="00EC48A1">
          <w:t xml:space="preserve">, </w:t>
        </w:r>
      </w:ins>
      <w:r w:rsidRPr="00481D2D">
        <w:t>"3GPP-NR-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1DAF91D2" w14:textId="1D7FBACE" w:rsidR="00524C0E" w:rsidRPr="00481D2D" w:rsidRDefault="00524C0E" w:rsidP="00524C0E">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4" w:author="Huawei" w:date="2024-08-27T20:44:00Z">
        <w:r w:rsidR="00EC48A1" w:rsidRPr="00EC48A1">
          <w:t>"3GPP-NR(LEO)", "3GPP-NR(MEO)", "3GPP-NR(GEO)", "3GPP-NR(OTHERSAT)", "3GPP-WB-E-UTRAN(LEO)", "3GPP-WB-E-UTRAN(MEO), "3GPP-WB-E-UTRAN(GEO)"</w:t>
        </w:r>
      </w:ins>
      <w:ins w:id="15" w:author="Huawei" w:date="2024-08-27T20:56:00Z">
        <w:r w:rsidR="005D166A">
          <w:t>,</w:t>
        </w:r>
      </w:ins>
      <w:ins w:id="16" w:author="Huawei" w:date="2024-08-27T20:44:00Z">
        <w:r w:rsidR="00EC48A1" w:rsidRPr="00EC48A1">
          <w:t xml:space="preserve"> "3GPP-WB-E-UTRAN(OTHERSAT)", "3GPP-NB-IoT(LEO)", "3GPP-NB-IoT(MEO)", "3GPP-NB-IoT(GEO)"</w:t>
        </w:r>
      </w:ins>
      <w:ins w:id="17" w:author="Huawei" w:date="2024-08-27T20:56:00Z">
        <w:r w:rsidR="005D166A">
          <w:t>,</w:t>
        </w:r>
      </w:ins>
      <w:ins w:id="18" w:author="Huawei" w:date="2024-08-27T20:44:00Z">
        <w:r w:rsidR="00EC48A1" w:rsidRPr="00EC48A1">
          <w:t xml:space="preserve"> "3GPP-NB-IoT(OTHERSAT)", "3GPP-LTE-M(LEO)", "3GPP-LTE-M(MEO)", "3GPP-LTE-M(GEO)"</w:t>
        </w:r>
      </w:ins>
      <w:ins w:id="19" w:author="Huawei" w:date="2024-08-27T20:56:00Z">
        <w:r w:rsidR="005D166A">
          <w:t>,</w:t>
        </w:r>
      </w:ins>
      <w:ins w:id="20" w:author="Huawei" w:date="2024-08-27T20:44:00Z">
        <w:r w:rsidR="00EC48A1" w:rsidRPr="00EC48A1">
          <w:t xml:space="preserve"> "3GPP-LTE-M(OTHERSAT)"</w:t>
        </w:r>
        <w:r w:rsidR="00EC48A1">
          <w:t xml:space="preserve">, </w:t>
        </w:r>
      </w:ins>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del w:id="21" w:author="Huawei" w:date="2024-08-27T20:45:00Z">
        <w:r w:rsidRPr="00481D2D" w:rsidDel="00EC48A1">
          <w:delText xml:space="preserve"> </w:delText>
        </w:r>
      </w:del>
      <w:r w:rsidRPr="00481D2D">
        <w:t>"</w:t>
      </w:r>
      <w:ins w:id="22" w:author="Huawei" w:date="2024-08-27T20:45:00Z">
        <w:r w:rsidR="00EC48A1">
          <w:t xml:space="preserve">, </w:t>
        </w:r>
        <w:r w:rsidR="00EC48A1" w:rsidRPr="00EC48A1">
          <w:t>"3GPP-NR(LEO)", "3GPP-NR(MEO)", "3GPP-NR(GEO)"</w:t>
        </w:r>
        <w:r w:rsidR="00EC48A1">
          <w:t xml:space="preserve"> or</w:t>
        </w:r>
        <w:r w:rsidR="00EC48A1" w:rsidRPr="00EC48A1">
          <w:t xml:space="preserve"> "3GPP-</w:t>
        </w:r>
        <w:r w:rsidR="00EC48A1" w:rsidRPr="00EC48A1">
          <w:lastRenderedPageBreak/>
          <w:t>NR(OTHERSAT)"</w:t>
        </w:r>
      </w:ins>
      <w:r w:rsidRPr="00481D2D">
        <w:t xml:space="preserve"> indicates an IP-CAN associated with satellite NG-RAN.</w:t>
      </w:r>
      <w:r>
        <w:t xml:space="preserve"> </w:t>
      </w:r>
      <w:ins w:id="23" w:author="Huawei" w:date="2024-08-27T20:45:00Z">
        <w:r w:rsidR="000D4B71">
          <w:t xml:space="preserve">The access-class field set to </w:t>
        </w:r>
        <w:r w:rsidR="000D4B71" w:rsidRPr="000D4B71">
          <w:t>"3GPP-WB-E-UTRAN(LEO)", "3GPP-WB-E-UTRAN(MEO), "3GPP-WB-E-UTRAN(GEO)"</w:t>
        </w:r>
      </w:ins>
      <w:ins w:id="24" w:author="Huawei" w:date="2024-08-27T20:55:00Z">
        <w:r w:rsidR="00E0721A">
          <w:t>,</w:t>
        </w:r>
      </w:ins>
      <w:ins w:id="25" w:author="Huawei" w:date="2024-08-27T20:45:00Z">
        <w:r w:rsidR="000D4B71" w:rsidRPr="000D4B71">
          <w:t xml:space="preserve"> "3GPP-WB-E-UTRAN(OTHERSAT)", "3GPP-NB-IoT(LEO)", "3GPP-NB-IoT(MEO)", "3GPP-NB-IoT(GEO)"</w:t>
        </w:r>
      </w:ins>
      <w:ins w:id="26" w:author="Huawei" w:date="2024-08-27T20:55:00Z">
        <w:r w:rsidR="00E0721A">
          <w:t>,</w:t>
        </w:r>
      </w:ins>
      <w:ins w:id="27" w:author="Huawei" w:date="2024-08-27T20:45:00Z">
        <w:r w:rsidR="000D4B71" w:rsidRPr="000D4B71">
          <w:t xml:space="preserve"> "3GPP-NB-IoT(OTHERSAT)", "3GPP-LTE-M(LEO)", "3GPP-LTE-M(MEO)", "3GPP-LTE-M(GEO)" </w:t>
        </w:r>
        <w:r w:rsidR="000D4B71">
          <w:t>or</w:t>
        </w:r>
        <w:r w:rsidR="000D4B71" w:rsidRPr="000D4B71">
          <w:t xml:space="preserve"> "3GPP-LTE-M(OTHERSAT)"</w:t>
        </w:r>
      </w:ins>
      <w:ins w:id="28" w:author="Huawei" w:date="2024-08-27T20:46:00Z">
        <w:r w:rsidR="000D4B71">
          <w:t xml:space="preserve"> indicates an IP-CAN associated with satellite E-UTRAN. </w:t>
        </w:r>
      </w:ins>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7379EA98" w14:textId="77777777" w:rsidR="00524C0E" w:rsidRPr="00481D2D" w:rsidRDefault="00524C0E" w:rsidP="00524C0E">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2729CA19" w14:textId="77777777" w:rsidR="00524C0E" w:rsidRPr="00481D2D" w:rsidRDefault="00524C0E" w:rsidP="00524C0E">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093AE4BF" w14:textId="77777777" w:rsidR="00524C0E" w:rsidRPr="00481D2D" w:rsidRDefault="00524C0E" w:rsidP="00524C0E">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36627B0" w14:textId="77777777" w:rsidR="00524C0E" w:rsidRPr="00481D2D" w:rsidRDefault="00524C0E" w:rsidP="00524C0E">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710D5C88" w14:textId="77777777" w:rsidR="00524C0E" w:rsidRPr="00481D2D" w:rsidRDefault="00524C0E" w:rsidP="00524C0E">
      <w:pPr>
        <w:pStyle w:val="B1"/>
      </w:pPr>
      <w:r w:rsidRPr="00481D2D">
        <w:t>4)</w:t>
      </w:r>
      <w:r w:rsidRPr="00481D2D">
        <w:tab/>
        <w:t>void</w:t>
      </w:r>
    </w:p>
    <w:p w14:paraId="28A3C631" w14:textId="77777777" w:rsidR="00524C0E" w:rsidRPr="00481D2D" w:rsidRDefault="00524C0E" w:rsidP="00524C0E">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2DF71826" w14:textId="77777777" w:rsidR="00524C0E" w:rsidRPr="00481D2D" w:rsidRDefault="00524C0E" w:rsidP="00524C0E">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B66352E"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1B131B93" w14:textId="77777777" w:rsidR="00524C0E" w:rsidRPr="00481D2D" w:rsidRDefault="00524C0E" w:rsidP="00524C0E">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4715A59A" w14:textId="77777777" w:rsidR="00524C0E" w:rsidRPr="00481D2D" w:rsidRDefault="00524C0E" w:rsidP="00524C0E">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247EDE90" w14:textId="77777777" w:rsidR="00524C0E" w:rsidRPr="00481D2D" w:rsidRDefault="00524C0E" w:rsidP="00524C0E">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22CF715" w14:textId="77777777" w:rsidR="00524C0E" w:rsidRPr="00481D2D" w:rsidRDefault="00524C0E" w:rsidP="00524C0E">
      <w:pPr>
        <w:pStyle w:val="EX"/>
      </w:pPr>
      <w:r w:rsidRPr="00481D2D">
        <w:lastRenderedPageBreak/>
        <w:t>EXAMPLE:</w:t>
      </w:r>
      <w:r w:rsidRPr="00481D2D">
        <w:tab/>
        <w:t>If the Sector ID = 0x12341234123412341234123412341234, the ci-3gpp2 value is set to the string "12341234123412341234123412341234".</w:t>
      </w:r>
    </w:p>
    <w:p w14:paraId="020FA006" w14:textId="77777777" w:rsidR="00524C0E" w:rsidRPr="00481D2D" w:rsidRDefault="00524C0E" w:rsidP="00524C0E">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2C7AACEB" w14:textId="77777777" w:rsidR="00524C0E" w:rsidRPr="00481D2D" w:rsidRDefault="00524C0E" w:rsidP="00524C0E">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794889B0" w14:textId="77777777" w:rsidR="00524C0E" w:rsidRPr="00481D2D" w:rsidRDefault="00524C0E" w:rsidP="00524C0E">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6ED71F5E" w14:textId="77777777" w:rsidR="00524C0E" w:rsidRPr="00481D2D" w:rsidRDefault="00524C0E" w:rsidP="00524C0E">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4DDB51DB" w14:textId="77777777" w:rsidR="00524C0E" w:rsidRPr="00481D2D" w:rsidRDefault="00524C0E" w:rsidP="00524C0E">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1E0305F" w14:textId="77777777" w:rsidR="00524C0E" w:rsidRPr="00481D2D" w:rsidRDefault="00524C0E" w:rsidP="00524C0E">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40ACA958" w14:textId="77777777" w:rsidR="00524C0E" w:rsidRPr="00481D2D" w:rsidRDefault="00524C0E" w:rsidP="00524C0E">
      <w:pPr>
        <w:pStyle w:val="B1"/>
      </w:pPr>
      <w:r w:rsidRPr="00481D2D">
        <w:t>11)</w:t>
      </w:r>
      <w:r w:rsidRPr="00481D2D">
        <w:tab/>
        <w:t>if the access-type field set to "DOCSIS", the access info parameter is not inserted. This release of this specification does not define values for use in this parameter;</w:t>
      </w:r>
    </w:p>
    <w:p w14:paraId="3AE9601F" w14:textId="77777777" w:rsidR="00524C0E" w:rsidRPr="00481D2D" w:rsidRDefault="00524C0E" w:rsidP="00524C0E">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6196639"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37734DD5" w14:textId="77777777" w:rsidR="00524C0E" w:rsidRPr="00481D2D" w:rsidRDefault="00524C0E" w:rsidP="00524C0E">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5D7DB5E6" w14:textId="77777777" w:rsidR="00524C0E" w:rsidRPr="00481D2D" w:rsidRDefault="00524C0E" w:rsidP="00524C0E">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AB82A5F" w14:textId="77777777" w:rsidR="00524C0E" w:rsidRPr="00481D2D" w:rsidRDefault="00524C0E" w:rsidP="00524C0E">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463E54FB" w14:textId="77777777" w:rsidR="00524C0E" w:rsidRPr="00481D2D" w:rsidRDefault="00524C0E" w:rsidP="00524C0E">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604EEC2F" w14:textId="77777777" w:rsidR="00524C0E" w:rsidRPr="00481D2D" w:rsidRDefault="00524C0E" w:rsidP="00524C0E">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4EC7C075" w14:textId="77777777" w:rsidR="00524C0E" w:rsidRPr="00481D2D" w:rsidRDefault="00524C0E" w:rsidP="00524C0E">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w:t>
      </w:r>
      <w:proofErr w:type="spellStart"/>
      <w:r w:rsidRPr="00481D2D">
        <w:rPr>
          <w:lang w:eastAsia="ko-KR"/>
        </w:rPr>
        <w:t>fallback</w:t>
      </w:r>
      <w:proofErr w:type="spellEnd"/>
      <w:r w:rsidRPr="00481D2D">
        <w:rPr>
          <w:lang w:eastAsia="ko-KR"/>
        </w:rPr>
        <w:t>" header field parameter set to an appropriate value;</w:t>
      </w:r>
    </w:p>
    <w:p w14:paraId="602F2C3B" w14:textId="77777777" w:rsidR="00524C0E" w:rsidRPr="00481D2D" w:rsidRDefault="00524C0E" w:rsidP="00524C0E">
      <w:pPr>
        <w:pStyle w:val="B1"/>
      </w:pPr>
      <w:r w:rsidRPr="00481D2D">
        <w:t>12D)</w:t>
      </w:r>
      <w:r w:rsidRPr="00481D2D">
        <w:tab/>
        <w:t xml:space="preserve">if the access-class field is equal to </w:t>
      </w:r>
      <w:r w:rsidRPr="00481D2D">
        <w:rPr>
          <w:lang w:eastAsia="ko-KR"/>
        </w:rPr>
        <w:t>"3GPP-E-UTRAN", an "eps-</w:t>
      </w:r>
      <w:proofErr w:type="spellStart"/>
      <w:r w:rsidRPr="00481D2D">
        <w:rPr>
          <w:lang w:eastAsia="ko-KR"/>
        </w:rPr>
        <w:t>fallback</w:t>
      </w:r>
      <w:proofErr w:type="spellEnd"/>
      <w:r w:rsidRPr="00481D2D">
        <w:rPr>
          <w:lang w:eastAsia="ko-KR"/>
        </w:rPr>
        <w:t>" header field parameter set to an appropriate value;</w:t>
      </w:r>
    </w:p>
    <w:p w14:paraId="0CC0CA93" w14:textId="77777777" w:rsidR="00524C0E" w:rsidRPr="00481D2D" w:rsidRDefault="00524C0E" w:rsidP="00524C0E">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5B281589" w14:textId="77777777" w:rsidR="00524C0E" w:rsidRPr="00481D2D" w:rsidRDefault="00524C0E" w:rsidP="00524C0E">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BCF0216" w14:textId="77777777" w:rsidR="00524C0E" w:rsidRPr="00481D2D" w:rsidRDefault="00524C0E" w:rsidP="00524C0E">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3F8FCD40" w14:textId="77777777" w:rsidR="00524C0E" w:rsidRPr="00481D2D" w:rsidRDefault="00524C0E" w:rsidP="00524C0E">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AC1E021" w14:textId="77777777" w:rsidR="00524C0E" w:rsidRPr="00481D2D" w:rsidRDefault="00524C0E" w:rsidP="00524C0E">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4ABFF73A" w14:textId="77777777" w:rsidR="00524C0E" w:rsidRPr="00481D2D" w:rsidRDefault="00524C0E" w:rsidP="00524C0E">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417C5079" w14:textId="77777777" w:rsidR="00524C0E" w:rsidRPr="00481D2D" w:rsidRDefault="00524C0E" w:rsidP="00524C0E">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59281B15" w14:textId="77777777" w:rsidR="00524C0E" w:rsidRPr="00481D2D" w:rsidRDefault="00524C0E" w:rsidP="00524C0E">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72A3C865" w14:textId="77777777" w:rsidR="00524C0E" w:rsidRPr="00481D2D" w:rsidRDefault="00524C0E" w:rsidP="00524C0E">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104BCDBF" w14:textId="77777777" w:rsidR="00524C0E" w:rsidRPr="00481D2D" w:rsidRDefault="00524C0E" w:rsidP="00524C0E">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4720C006" w14:textId="77777777" w:rsidR="00524C0E" w:rsidRPr="00481D2D" w:rsidRDefault="00524C0E" w:rsidP="00524C0E">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4E738364" w14:textId="77777777" w:rsidR="00524C0E" w:rsidRPr="00481D2D" w:rsidRDefault="00524C0E" w:rsidP="00524C0E">
      <w:pPr>
        <w:pStyle w:val="B1"/>
      </w:pPr>
      <w:r w:rsidRPr="00481D2D">
        <w:t>19)</w:t>
      </w:r>
      <w:r w:rsidRPr="00481D2D">
        <w:tab/>
        <w:t xml:space="preserve">void; </w:t>
      </w:r>
    </w:p>
    <w:p w14:paraId="40846BAB" w14:textId="77777777" w:rsidR="00524C0E" w:rsidRPr="00481D2D" w:rsidRDefault="00524C0E" w:rsidP="00524C0E">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33235EE1" w14:textId="77777777" w:rsidR="00524C0E" w:rsidRPr="00481D2D" w:rsidRDefault="00524C0E" w:rsidP="00524C0E">
      <w:pPr>
        <w:pStyle w:val="B1"/>
      </w:pPr>
      <w:r w:rsidRPr="00481D2D">
        <w:t>21)</w:t>
      </w:r>
      <w:r w:rsidRPr="00481D2D">
        <w:tab/>
        <w:t>if</w:t>
      </w:r>
    </w:p>
    <w:p w14:paraId="6EFBBCD2" w14:textId="77777777" w:rsidR="00524C0E" w:rsidRPr="00481D2D" w:rsidRDefault="00524C0E" w:rsidP="00524C0E">
      <w:pPr>
        <w:pStyle w:val="B2"/>
      </w:pPr>
      <w:r w:rsidRPr="00481D2D">
        <w:t>a)</w:t>
      </w:r>
      <w:r w:rsidRPr="00481D2D">
        <w:tab/>
        <w:t>the access-class field is set to "untrusted-non-3GPP-VIRTUAL-EPC"; or</w:t>
      </w:r>
    </w:p>
    <w:p w14:paraId="4A87B162" w14:textId="77777777" w:rsidR="00524C0E" w:rsidRPr="00481D2D" w:rsidRDefault="00524C0E" w:rsidP="00524C0E">
      <w:pPr>
        <w:pStyle w:val="B2"/>
      </w:pPr>
      <w:r w:rsidRPr="00481D2D">
        <w:t>b)</w:t>
      </w:r>
      <w:r w:rsidRPr="00481D2D">
        <w:tab/>
        <w:t>the access-class field is set to "3GPP-WLAN" and the WLAN is an untrusted WLAN;</w:t>
      </w:r>
    </w:p>
    <w:p w14:paraId="52ACE86C" w14:textId="77777777" w:rsidR="00524C0E" w:rsidRPr="00481D2D" w:rsidRDefault="00524C0E" w:rsidP="00524C0E">
      <w:pPr>
        <w:pStyle w:val="B1"/>
      </w:pPr>
      <w:r w:rsidRPr="00481D2D">
        <w:tab/>
        <w:t>then:</w:t>
      </w:r>
    </w:p>
    <w:p w14:paraId="4E5D5FAF" w14:textId="77777777" w:rsidR="00524C0E" w:rsidRPr="00481D2D" w:rsidRDefault="00524C0E" w:rsidP="00524C0E">
      <w:pPr>
        <w:pStyle w:val="B2"/>
        <w:rPr>
          <w:lang w:eastAsia="zh-CN"/>
        </w:rPr>
      </w:pPr>
      <w:r w:rsidRPr="00481D2D">
        <w:t>a)</w:t>
      </w:r>
      <w:r w:rsidRPr="00481D2D">
        <w:tab/>
        <w:t>if a UE local IP address is available, then a "UE-local-IP-address" parameter set to the UE local IP address;</w:t>
      </w:r>
    </w:p>
    <w:p w14:paraId="6F2C9E5A" w14:textId="77777777" w:rsidR="00524C0E" w:rsidRPr="00481D2D" w:rsidRDefault="00524C0E" w:rsidP="00524C0E">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1DC3E479" w14:textId="77777777" w:rsidR="00524C0E" w:rsidRPr="00481D2D" w:rsidRDefault="00524C0E" w:rsidP="00524C0E">
      <w:pPr>
        <w:pStyle w:val="B3"/>
      </w:pPr>
      <w:r w:rsidRPr="00481D2D">
        <w:lastRenderedPageBreak/>
        <w:t>-</w:t>
      </w:r>
      <w:r w:rsidRPr="00481D2D">
        <w:tab/>
        <w:t xml:space="preserve">received by the </w:t>
      </w:r>
      <w:proofErr w:type="spellStart"/>
      <w:r w:rsidRPr="00481D2D">
        <w:t>ePDG</w:t>
      </w:r>
      <w:proofErr w:type="spellEnd"/>
      <w:r w:rsidRPr="00481D2D">
        <w:t>; and</w:t>
      </w:r>
    </w:p>
    <w:p w14:paraId="7F20C082" w14:textId="77777777" w:rsidR="00524C0E" w:rsidRPr="00481D2D" w:rsidRDefault="00524C0E" w:rsidP="00524C0E">
      <w:pPr>
        <w:pStyle w:val="B3"/>
      </w:pPr>
      <w:r w:rsidRPr="00481D2D">
        <w:t>-</w:t>
      </w:r>
      <w:r w:rsidRPr="00481D2D">
        <w:tab/>
        <w:t>encapsulating the IKEv2 messages;</w:t>
      </w:r>
    </w:p>
    <w:p w14:paraId="2686312A" w14:textId="77777777" w:rsidR="00524C0E" w:rsidRPr="00481D2D" w:rsidRDefault="00524C0E" w:rsidP="00524C0E">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0518EE81" w14:textId="77777777" w:rsidR="00524C0E" w:rsidRPr="00481D2D" w:rsidRDefault="00524C0E" w:rsidP="00524C0E">
      <w:pPr>
        <w:pStyle w:val="B3"/>
      </w:pPr>
      <w:r w:rsidRPr="00481D2D">
        <w:t>-</w:t>
      </w:r>
      <w:r w:rsidRPr="00481D2D">
        <w:tab/>
        <w:t xml:space="preserve">received by the </w:t>
      </w:r>
      <w:proofErr w:type="spellStart"/>
      <w:r w:rsidRPr="00481D2D">
        <w:t>ePDG</w:t>
      </w:r>
      <w:proofErr w:type="spellEnd"/>
      <w:r w:rsidRPr="00481D2D">
        <w:t>; and</w:t>
      </w:r>
    </w:p>
    <w:p w14:paraId="288280F7" w14:textId="77777777" w:rsidR="00524C0E" w:rsidRPr="00481D2D" w:rsidRDefault="00524C0E" w:rsidP="00524C0E">
      <w:pPr>
        <w:pStyle w:val="B3"/>
      </w:pPr>
      <w:r w:rsidRPr="00481D2D">
        <w:t>-</w:t>
      </w:r>
      <w:r w:rsidRPr="00481D2D">
        <w:tab/>
        <w:t>of the firewall traversal tunnel transporting the IKEv2 messages; and</w:t>
      </w:r>
    </w:p>
    <w:p w14:paraId="319A3CC1" w14:textId="77777777" w:rsidR="00524C0E" w:rsidRPr="00481D2D" w:rsidRDefault="00524C0E" w:rsidP="00524C0E">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0519745C" w14:textId="77777777" w:rsidR="00524C0E" w:rsidRPr="00481D2D" w:rsidRDefault="00524C0E" w:rsidP="00524C0E">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C91A266" w14:textId="77777777" w:rsidR="00524C0E" w:rsidRPr="00481D2D" w:rsidRDefault="00524C0E" w:rsidP="00524C0E">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A0FE6A4" w14:textId="77777777" w:rsidR="00524C0E" w:rsidRPr="00481D2D" w:rsidRDefault="00524C0E" w:rsidP="00524C0E">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F0FF547" w14:textId="77777777" w:rsidR="00524C0E" w:rsidRPr="00481D2D" w:rsidRDefault="00524C0E" w:rsidP="00524C0E">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2415425" w14:textId="77777777" w:rsidR="00524C0E" w:rsidRPr="00481D2D" w:rsidRDefault="00524C0E" w:rsidP="00524C0E">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F4607DA" w14:textId="673B3AED" w:rsidR="00524C0E" w:rsidRPr="00481D2D" w:rsidRDefault="00524C0E" w:rsidP="00524C0E">
      <w:pPr>
        <w:pStyle w:val="B1"/>
      </w:pPr>
      <w:r w:rsidRPr="00481D2D">
        <w:t>24)</w:t>
      </w:r>
      <w:r w:rsidRPr="00481D2D">
        <w:tab/>
        <w:t xml:space="preserve">if the access-type field is equal to "3GPP-NR-SAT", </w:t>
      </w:r>
      <w:ins w:id="29" w:author="Huawei" w:date="2024-08-28T10:38:00Z">
        <w:r w:rsidR="00A22C01" w:rsidRPr="00A22C01">
          <w:t xml:space="preserve">"3GPP-NR(LEO)", "3GPP-NR(MEO)", "3GPP-NR(GEO)", "3GPP-NR(OTHERSAT)", "3GPP-WB-E-UTRAN(LEO)", "3GPP-WB-E-UTRAN(MEO), "3GPP-WB-E-UTRAN(GEO)", "3GPP-WB-E-UTRAN(OTHERSAT)", "3GPP-NB-IoT(LEO)", "3GPP-NB-IoT(MEO)", "3GPP-NB-IoT(GEO)", "3GPP-NB-IoT(OTHERSAT)", "3GPP-LTE-M(LEO)", "3GPP-LTE-M(MEO)", "3GPP-LTE-M(GEO)", </w:t>
        </w:r>
        <w:r w:rsidR="00A22C01">
          <w:t xml:space="preserve">or </w:t>
        </w:r>
        <w:r w:rsidR="00A22C01" w:rsidRPr="00A22C01">
          <w:t>"3GPP-LTE-M(OTHERSAT)"</w:t>
        </w:r>
        <w:r w:rsidR="00A22C01">
          <w:t>,</w:t>
        </w:r>
        <w:r w:rsidR="00A22C01" w:rsidRPr="00A22C01">
          <w:t xml:space="preserve"> </w:t>
        </w:r>
      </w:ins>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CA80C23" w14:textId="4439349D" w:rsidR="00524C0E" w:rsidRPr="00481D2D" w:rsidRDefault="00524C0E" w:rsidP="00524C0E">
      <w:pPr>
        <w:pStyle w:val="B1"/>
      </w:pPr>
      <w:r w:rsidRPr="00481D2D">
        <w:t>2</w:t>
      </w:r>
      <w:r>
        <w:t>4A</w:t>
      </w:r>
      <w:r w:rsidRPr="00481D2D">
        <w:t>)</w:t>
      </w:r>
      <w:r>
        <w:tab/>
      </w:r>
      <w:r w:rsidRPr="00481D2D">
        <w:t xml:space="preserve">if the access-class field is equal to "3GPP-NR-SAT", </w:t>
      </w:r>
      <w:ins w:id="30" w:author="Huawei" w:date="2024-08-28T10:38:00Z">
        <w:r w:rsidR="003B5880" w:rsidRPr="00A22C01">
          <w:t xml:space="preserve">"3GPP-NR(LEO)", "3GPP-NR(MEO)", "3GPP-NR(GEO)", "3GPP-NR(OTHERSAT)", "3GPP-WB-E-UTRAN(LEO)", "3GPP-WB-E-UTRAN(MEO), "3GPP-WB-E-UTRAN(GEO)", "3GPP-WB-E-UTRAN(OTHERSAT)", "3GPP-NB-IoT(LEO)", "3GPP-NB-IoT(MEO)", "3GPP-NB-IoT(GEO)", "3GPP-NB-IoT(OTHERSAT)", "3GPP-LTE-M(LEO)", "3GPP-LTE-M(MEO)", "3GPP-LTE-M(GEO)", </w:t>
        </w:r>
        <w:r w:rsidR="003B5880">
          <w:t xml:space="preserve">or </w:t>
        </w:r>
        <w:r w:rsidR="003B5880" w:rsidRPr="00A22C01">
          <w:t>"3GPP-LTE-M(OTHERSAT)"</w:t>
        </w:r>
        <w:r w:rsidR="003B5880">
          <w:t>,</w:t>
        </w:r>
      </w:ins>
      <w:r w:rsidR="003B5880">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65E681AA" w14:textId="77777777" w:rsidR="00524C0E" w:rsidRDefault="00524C0E" w:rsidP="00524C0E">
      <w:pPr>
        <w:pStyle w:val="B1"/>
      </w:pPr>
      <w:r w:rsidRPr="00481D2D">
        <w:lastRenderedPageBreak/>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570946A0" w14:textId="77777777" w:rsidR="00524C0E" w:rsidRPr="00481D2D" w:rsidRDefault="00524C0E" w:rsidP="00524C0E">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19E7493C" w14:textId="77777777" w:rsidR="00524C0E" w:rsidRDefault="00524C0E" w:rsidP="00524C0E">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6678665A" w14:textId="6066D386" w:rsidR="00330248" w:rsidRDefault="00524C0E" w:rsidP="00524C0E">
      <w:pPr>
        <w:pStyle w:val="B1"/>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1236D19A" w14:textId="77777777"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C83A57" w14:textId="77777777" w:rsidR="00F31D20" w:rsidRPr="00481D2D" w:rsidRDefault="00F31D20" w:rsidP="00F31D20">
      <w:pPr>
        <w:pStyle w:val="2"/>
      </w:pPr>
      <w:bookmarkStart w:id="31" w:name="_Toc146257497"/>
      <w:bookmarkStart w:id="32" w:name="clausecompressalgorithm"/>
      <w:bookmarkStart w:id="33" w:name="_Toc146257599"/>
      <w:r w:rsidRPr="00481D2D">
        <w:t>7.7</w:t>
      </w:r>
      <w:r w:rsidRPr="00481D2D">
        <w:tab/>
        <w:t>SIP timers</w:t>
      </w:r>
      <w:bookmarkEnd w:id="31"/>
    </w:p>
    <w:p w14:paraId="6172E495" w14:textId="77777777" w:rsidR="00F31D20" w:rsidRPr="00481D2D" w:rsidRDefault="00F31D20" w:rsidP="00F31D20">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FB82530" w14:textId="77777777" w:rsidR="00F31D20" w:rsidRPr="00481D2D" w:rsidRDefault="00F31D20" w:rsidP="00F31D20">
      <w:r w:rsidRPr="00481D2D">
        <w:t>Table 7.7.1 lists in the first column, titled "SIP Timer" the timer names as defined in RFC 3261 [26] and</w:t>
      </w:r>
      <w:r w:rsidRPr="00481D2D">
        <w:rPr>
          <w:rFonts w:eastAsia="MS Mincho"/>
        </w:rPr>
        <w:t xml:space="preserve"> </w:t>
      </w:r>
      <w:r w:rsidRPr="00481D2D">
        <w:t>RFC 6026 [163].</w:t>
      </w:r>
    </w:p>
    <w:p w14:paraId="26775BFC" w14:textId="77777777" w:rsidR="00F31D20" w:rsidRPr="00481D2D" w:rsidRDefault="00F31D20" w:rsidP="00F31D20">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4C109934" w14:textId="35DF4FA5" w:rsidR="00F31D20" w:rsidRPr="00481D2D" w:rsidRDefault="00F31D20" w:rsidP="00F31D20">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4" w:author="Huawei" w:date="2024-08-27T20:48:00Z">
        <w:r w:rsidR="00434172" w:rsidRPr="00434172">
          <w:rPr>
            <w:lang w:eastAsia="ko-KR"/>
          </w:rPr>
          <w:t>"3GPP-NR(LEO)", "3GPP-NR(MEO)", "3GPP-NR(GEO)", "3GPP-NR(OTHERSAT)", "3GPP-WB-E-UTRAN(LEO)", "3GPP-WB-E-UTRAN(MEO), "3GPP-WB-E-UTRAN(GEO)"</w:t>
        </w:r>
      </w:ins>
      <w:ins w:id="35" w:author="Huawei" w:date="2024-08-27T20:55:00Z">
        <w:r w:rsidR="00462773">
          <w:rPr>
            <w:lang w:eastAsia="ko-KR"/>
          </w:rPr>
          <w:t>,</w:t>
        </w:r>
      </w:ins>
      <w:ins w:id="36" w:author="Huawei" w:date="2024-08-27T20:48:00Z">
        <w:r w:rsidR="00434172" w:rsidRPr="00434172">
          <w:rPr>
            <w:lang w:eastAsia="ko-KR"/>
          </w:rPr>
          <w:t xml:space="preserve"> "3GPP-WB-E-UTRAN(OTHERSAT)", "3GPP-NB-IoT(LEO)", "3GPP-NB-IoT(MEO)", "3GPP-NB-IoT(GEO)"</w:t>
        </w:r>
      </w:ins>
      <w:ins w:id="37" w:author="Huawei" w:date="2024-08-27T20:55:00Z">
        <w:r w:rsidR="00462773">
          <w:rPr>
            <w:lang w:eastAsia="ko-KR"/>
          </w:rPr>
          <w:t>,</w:t>
        </w:r>
      </w:ins>
      <w:ins w:id="38"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3D244BF" w14:textId="7032AC7B" w:rsidR="00F31D20" w:rsidRPr="00481D2D" w:rsidRDefault="00F31D20" w:rsidP="00F31D20">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ins w:id="39" w:author="Huawei" w:date="2024-08-27T20:48:00Z">
        <w:r w:rsidR="00434172" w:rsidRPr="00434172">
          <w:rPr>
            <w:lang w:eastAsia="ko-KR"/>
          </w:rPr>
          <w:t>"3GPP-NR(LEO)", "3GPP-NR(MEO)", "3GPP-NR(GEO)", "3GPP-NR(OTHERSAT)", "3GPP-WB-E-UTRAN(LEO)", "3GPP-WB-E-UTRAN(MEO), "3GPP-WB-E-UTRAN(GEO)"</w:t>
        </w:r>
      </w:ins>
      <w:ins w:id="40" w:author="Huawei" w:date="2024-08-27T20:55:00Z">
        <w:r w:rsidR="00744E6E">
          <w:rPr>
            <w:lang w:eastAsia="ko-KR"/>
          </w:rPr>
          <w:t>,</w:t>
        </w:r>
      </w:ins>
      <w:ins w:id="41" w:author="Huawei" w:date="2024-08-27T20:48:00Z">
        <w:r w:rsidR="00434172" w:rsidRPr="00434172">
          <w:rPr>
            <w:lang w:eastAsia="ko-KR"/>
          </w:rPr>
          <w:t xml:space="preserve"> "3GPP-WB-E-UTRAN(OTHERSAT)", "3GPP-NB-IoT(LEO)", </w:t>
        </w:r>
        <w:r w:rsidR="00434172" w:rsidRPr="00434172">
          <w:rPr>
            <w:lang w:eastAsia="ko-KR"/>
          </w:rPr>
          <w:lastRenderedPageBreak/>
          <w:t>"3GPP-NB-IoT(MEO)", "3GPP-NB-IoT(GEO)"</w:t>
        </w:r>
      </w:ins>
      <w:ins w:id="42" w:author="Huawei" w:date="2024-08-27T20:55:00Z">
        <w:r w:rsidR="00A155DE">
          <w:rPr>
            <w:lang w:eastAsia="ko-KR"/>
          </w:rPr>
          <w:t>,</w:t>
        </w:r>
      </w:ins>
      <w:ins w:id="43"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24A41999" w14:textId="77777777" w:rsidR="00F31D20" w:rsidRPr="00481D2D" w:rsidRDefault="00F31D20" w:rsidP="00F31D20">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4676BDA0" w14:textId="77777777" w:rsidR="00F31D20" w:rsidRPr="00481D2D" w:rsidRDefault="00F31D20" w:rsidP="00F31D20">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31D20" w:rsidRPr="00481D2D" w14:paraId="08983934" w14:textId="77777777" w:rsidTr="00961268">
        <w:trPr>
          <w:cantSplit/>
          <w:trHeight w:val="284"/>
        </w:trPr>
        <w:tc>
          <w:tcPr>
            <w:tcW w:w="885" w:type="dxa"/>
            <w:tcMar>
              <w:top w:w="14" w:type="dxa"/>
              <w:left w:w="14" w:type="dxa"/>
              <w:bottom w:w="0" w:type="dxa"/>
              <w:right w:w="14" w:type="dxa"/>
            </w:tcMar>
          </w:tcPr>
          <w:p w14:paraId="5455820F" w14:textId="77777777" w:rsidR="00F31D20" w:rsidRPr="00481D2D" w:rsidRDefault="00F31D20" w:rsidP="00961268">
            <w:pPr>
              <w:pStyle w:val="TAH"/>
              <w:rPr>
                <w:rFonts w:eastAsia="Arial Unicode MS"/>
              </w:rPr>
            </w:pPr>
            <w:r w:rsidRPr="00481D2D">
              <w:t xml:space="preserve">SIP Timer </w:t>
            </w:r>
          </w:p>
        </w:tc>
        <w:tc>
          <w:tcPr>
            <w:tcW w:w="1980" w:type="dxa"/>
            <w:tcMar>
              <w:top w:w="14" w:type="dxa"/>
              <w:left w:w="14" w:type="dxa"/>
              <w:bottom w:w="0" w:type="dxa"/>
              <w:right w:w="14" w:type="dxa"/>
            </w:tcMar>
          </w:tcPr>
          <w:p w14:paraId="6F6B589B" w14:textId="77777777" w:rsidR="00F31D20" w:rsidRPr="00481D2D" w:rsidRDefault="00F31D20" w:rsidP="00961268">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04332660" w14:textId="77777777" w:rsidR="00F31D20" w:rsidRPr="00481D2D" w:rsidRDefault="00F31D20" w:rsidP="00961268">
            <w:pPr>
              <w:pStyle w:val="TAH"/>
              <w:rPr>
                <w:rFonts w:eastAsia="Arial Unicode MS"/>
              </w:rPr>
            </w:pPr>
            <w:r w:rsidRPr="00481D2D">
              <w:t>Value to be applied at the UE</w:t>
            </w:r>
          </w:p>
        </w:tc>
        <w:tc>
          <w:tcPr>
            <w:tcW w:w="0" w:type="auto"/>
          </w:tcPr>
          <w:p w14:paraId="3953F24A" w14:textId="77777777" w:rsidR="00F31D20" w:rsidRPr="00481D2D" w:rsidRDefault="00F31D20" w:rsidP="00961268">
            <w:pPr>
              <w:pStyle w:val="TAH"/>
            </w:pPr>
            <w:r w:rsidRPr="00481D2D">
              <w:t>Value to be applied at the P-CSCF toward a UE</w:t>
            </w:r>
          </w:p>
        </w:tc>
        <w:tc>
          <w:tcPr>
            <w:tcW w:w="0" w:type="auto"/>
            <w:tcMar>
              <w:top w:w="14" w:type="dxa"/>
              <w:left w:w="14" w:type="dxa"/>
              <w:bottom w:w="0" w:type="dxa"/>
              <w:right w:w="14" w:type="dxa"/>
            </w:tcMar>
          </w:tcPr>
          <w:p w14:paraId="6482CA50" w14:textId="77777777" w:rsidR="00F31D20" w:rsidRPr="00481D2D" w:rsidRDefault="00F31D20" w:rsidP="00961268">
            <w:pPr>
              <w:pStyle w:val="TAH"/>
              <w:rPr>
                <w:rFonts w:eastAsia="Arial Unicode MS"/>
              </w:rPr>
            </w:pPr>
            <w:r w:rsidRPr="00481D2D">
              <w:t>Meaning</w:t>
            </w:r>
          </w:p>
        </w:tc>
      </w:tr>
      <w:tr w:rsidR="00F31D20" w:rsidRPr="00481D2D" w14:paraId="26BAD50D" w14:textId="77777777" w:rsidTr="00961268">
        <w:tc>
          <w:tcPr>
            <w:tcW w:w="885" w:type="dxa"/>
            <w:tcMar>
              <w:top w:w="14" w:type="dxa"/>
              <w:left w:w="14" w:type="dxa"/>
              <w:bottom w:w="0" w:type="dxa"/>
              <w:right w:w="14" w:type="dxa"/>
            </w:tcMar>
          </w:tcPr>
          <w:p w14:paraId="52D74712" w14:textId="77777777" w:rsidR="00F31D20" w:rsidRPr="00481D2D" w:rsidRDefault="00F31D20" w:rsidP="00961268">
            <w:pPr>
              <w:pStyle w:val="TAL"/>
              <w:rPr>
                <w:rFonts w:eastAsia="Arial Unicode MS"/>
              </w:rPr>
            </w:pPr>
            <w:r w:rsidRPr="00481D2D">
              <w:t>T1</w:t>
            </w:r>
          </w:p>
        </w:tc>
        <w:tc>
          <w:tcPr>
            <w:tcW w:w="1980" w:type="dxa"/>
            <w:tcMar>
              <w:top w:w="14" w:type="dxa"/>
              <w:left w:w="14" w:type="dxa"/>
              <w:bottom w:w="0" w:type="dxa"/>
              <w:right w:w="14" w:type="dxa"/>
            </w:tcMar>
          </w:tcPr>
          <w:p w14:paraId="27CE6CCF" w14:textId="77777777" w:rsidR="00F31D20" w:rsidRPr="00481D2D" w:rsidRDefault="00F31D20" w:rsidP="00961268">
            <w:pPr>
              <w:pStyle w:val="TAL"/>
            </w:pPr>
            <w:r w:rsidRPr="00481D2D">
              <w:t>500ms default</w:t>
            </w:r>
          </w:p>
          <w:p w14:paraId="353110ED"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366311C4" w14:textId="77777777" w:rsidR="00F31D20" w:rsidRPr="00481D2D" w:rsidRDefault="00F31D20" w:rsidP="00961268">
            <w:pPr>
              <w:pStyle w:val="TAL"/>
              <w:rPr>
                <w:rFonts w:eastAsia="Arial Unicode MS"/>
              </w:rPr>
            </w:pPr>
            <w:r w:rsidRPr="00481D2D">
              <w:t>2s default</w:t>
            </w:r>
          </w:p>
        </w:tc>
        <w:tc>
          <w:tcPr>
            <w:tcW w:w="0" w:type="auto"/>
          </w:tcPr>
          <w:p w14:paraId="11AD527D" w14:textId="77777777" w:rsidR="00F31D20" w:rsidRPr="00481D2D" w:rsidRDefault="00F31D20" w:rsidP="00961268">
            <w:pPr>
              <w:pStyle w:val="TAL"/>
            </w:pPr>
            <w:r w:rsidRPr="00481D2D">
              <w:t>2s default</w:t>
            </w:r>
          </w:p>
        </w:tc>
        <w:tc>
          <w:tcPr>
            <w:tcW w:w="0" w:type="auto"/>
            <w:tcMar>
              <w:top w:w="14" w:type="dxa"/>
              <w:left w:w="14" w:type="dxa"/>
              <w:bottom w:w="0" w:type="dxa"/>
              <w:right w:w="14" w:type="dxa"/>
            </w:tcMar>
          </w:tcPr>
          <w:p w14:paraId="4142476C" w14:textId="77777777" w:rsidR="00F31D20" w:rsidRPr="00481D2D" w:rsidRDefault="00F31D20" w:rsidP="00961268">
            <w:pPr>
              <w:pStyle w:val="TAL"/>
              <w:rPr>
                <w:rFonts w:eastAsia="Arial Unicode MS"/>
              </w:rPr>
            </w:pPr>
            <w:r w:rsidRPr="00481D2D">
              <w:t>RTT estimate</w:t>
            </w:r>
          </w:p>
        </w:tc>
      </w:tr>
      <w:tr w:rsidR="00F31D20" w:rsidRPr="00481D2D" w14:paraId="130137F8" w14:textId="77777777" w:rsidTr="00961268">
        <w:tc>
          <w:tcPr>
            <w:tcW w:w="885" w:type="dxa"/>
            <w:tcMar>
              <w:top w:w="14" w:type="dxa"/>
              <w:left w:w="14" w:type="dxa"/>
              <w:bottom w:w="0" w:type="dxa"/>
              <w:right w:w="14" w:type="dxa"/>
            </w:tcMar>
          </w:tcPr>
          <w:p w14:paraId="688C0CE4" w14:textId="77777777" w:rsidR="00F31D20" w:rsidRPr="00481D2D" w:rsidRDefault="00F31D20" w:rsidP="00961268">
            <w:pPr>
              <w:pStyle w:val="TAL"/>
              <w:rPr>
                <w:rFonts w:eastAsia="Arial Unicode MS"/>
              </w:rPr>
            </w:pPr>
            <w:r w:rsidRPr="00481D2D">
              <w:t>T2</w:t>
            </w:r>
          </w:p>
        </w:tc>
        <w:tc>
          <w:tcPr>
            <w:tcW w:w="1980" w:type="dxa"/>
            <w:tcMar>
              <w:top w:w="14" w:type="dxa"/>
              <w:left w:w="14" w:type="dxa"/>
              <w:bottom w:w="0" w:type="dxa"/>
              <w:right w:w="14" w:type="dxa"/>
            </w:tcMar>
          </w:tcPr>
          <w:p w14:paraId="5FD7775E" w14:textId="77777777" w:rsidR="00F31D20" w:rsidRPr="00481D2D" w:rsidRDefault="00F31D20" w:rsidP="00961268">
            <w:pPr>
              <w:pStyle w:val="TAL"/>
            </w:pPr>
            <w:r w:rsidRPr="00481D2D">
              <w:t>4s</w:t>
            </w:r>
          </w:p>
          <w:p w14:paraId="680B4A9B"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143A0702" w14:textId="77777777" w:rsidR="00F31D20" w:rsidRPr="00481D2D" w:rsidRDefault="00F31D20" w:rsidP="00961268">
            <w:pPr>
              <w:pStyle w:val="TAL"/>
              <w:rPr>
                <w:rFonts w:eastAsia="Arial Unicode MS"/>
              </w:rPr>
            </w:pPr>
            <w:r w:rsidRPr="00481D2D">
              <w:t>16s</w:t>
            </w:r>
          </w:p>
        </w:tc>
        <w:tc>
          <w:tcPr>
            <w:tcW w:w="0" w:type="auto"/>
          </w:tcPr>
          <w:p w14:paraId="112BA462" w14:textId="77777777" w:rsidR="00F31D20" w:rsidRPr="00481D2D" w:rsidRDefault="00F31D20" w:rsidP="00961268">
            <w:pPr>
              <w:pStyle w:val="TAL"/>
            </w:pPr>
            <w:r w:rsidRPr="00481D2D">
              <w:t>16s</w:t>
            </w:r>
          </w:p>
        </w:tc>
        <w:tc>
          <w:tcPr>
            <w:tcW w:w="0" w:type="auto"/>
            <w:tcMar>
              <w:top w:w="14" w:type="dxa"/>
              <w:left w:w="14" w:type="dxa"/>
              <w:bottom w:w="0" w:type="dxa"/>
              <w:right w:w="14" w:type="dxa"/>
            </w:tcMar>
          </w:tcPr>
          <w:p w14:paraId="524DF01C" w14:textId="77777777" w:rsidR="00F31D20" w:rsidRPr="00481D2D" w:rsidRDefault="00F31D20" w:rsidP="00961268">
            <w:pPr>
              <w:pStyle w:val="TAL"/>
              <w:rPr>
                <w:rFonts w:eastAsia="Arial Unicode MS"/>
              </w:rPr>
            </w:pPr>
            <w:r w:rsidRPr="00481D2D">
              <w:t>The maximum retransmit interval for non-INVITE requests and INVITE responses</w:t>
            </w:r>
          </w:p>
        </w:tc>
      </w:tr>
      <w:tr w:rsidR="00F31D20" w:rsidRPr="00481D2D" w14:paraId="71C08CCD" w14:textId="77777777" w:rsidTr="00961268">
        <w:tc>
          <w:tcPr>
            <w:tcW w:w="885" w:type="dxa"/>
            <w:tcMar>
              <w:top w:w="14" w:type="dxa"/>
              <w:left w:w="14" w:type="dxa"/>
              <w:bottom w:w="0" w:type="dxa"/>
              <w:right w:w="14" w:type="dxa"/>
            </w:tcMar>
          </w:tcPr>
          <w:p w14:paraId="30CCD7BF" w14:textId="77777777" w:rsidR="00F31D20" w:rsidRPr="00481D2D" w:rsidRDefault="00F31D20" w:rsidP="00961268">
            <w:pPr>
              <w:pStyle w:val="TAL"/>
              <w:rPr>
                <w:rFonts w:eastAsia="Arial Unicode MS"/>
              </w:rPr>
            </w:pPr>
            <w:r w:rsidRPr="00481D2D">
              <w:t>T4</w:t>
            </w:r>
          </w:p>
        </w:tc>
        <w:tc>
          <w:tcPr>
            <w:tcW w:w="1980" w:type="dxa"/>
            <w:tcMar>
              <w:top w:w="14" w:type="dxa"/>
              <w:left w:w="14" w:type="dxa"/>
              <w:bottom w:w="0" w:type="dxa"/>
              <w:right w:w="14" w:type="dxa"/>
            </w:tcMar>
          </w:tcPr>
          <w:p w14:paraId="3D7D8C22" w14:textId="77777777" w:rsidR="00F31D20" w:rsidRPr="00481D2D" w:rsidRDefault="00F31D20" w:rsidP="00961268">
            <w:pPr>
              <w:pStyle w:val="TAL"/>
            </w:pPr>
            <w:r w:rsidRPr="00481D2D">
              <w:t>5s</w:t>
            </w:r>
          </w:p>
          <w:p w14:paraId="1475D4B6"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076E143A" w14:textId="77777777" w:rsidR="00F31D20" w:rsidRPr="00481D2D" w:rsidRDefault="00F31D20" w:rsidP="00961268">
            <w:pPr>
              <w:pStyle w:val="TAL"/>
              <w:rPr>
                <w:rFonts w:eastAsia="Arial Unicode MS"/>
              </w:rPr>
            </w:pPr>
            <w:r w:rsidRPr="00481D2D">
              <w:t>17s</w:t>
            </w:r>
          </w:p>
        </w:tc>
        <w:tc>
          <w:tcPr>
            <w:tcW w:w="0" w:type="auto"/>
          </w:tcPr>
          <w:p w14:paraId="250A9AD6" w14:textId="77777777" w:rsidR="00F31D20" w:rsidRPr="00481D2D" w:rsidRDefault="00F31D20" w:rsidP="00961268">
            <w:pPr>
              <w:pStyle w:val="TAL"/>
            </w:pPr>
            <w:r w:rsidRPr="00481D2D">
              <w:t>17s</w:t>
            </w:r>
          </w:p>
        </w:tc>
        <w:tc>
          <w:tcPr>
            <w:tcW w:w="0" w:type="auto"/>
            <w:tcMar>
              <w:top w:w="14" w:type="dxa"/>
              <w:left w:w="14" w:type="dxa"/>
              <w:bottom w:w="0" w:type="dxa"/>
              <w:right w:w="14" w:type="dxa"/>
            </w:tcMar>
          </w:tcPr>
          <w:p w14:paraId="22E2CC33" w14:textId="77777777" w:rsidR="00F31D20" w:rsidRPr="00481D2D" w:rsidRDefault="00F31D20" w:rsidP="00961268">
            <w:pPr>
              <w:pStyle w:val="TAL"/>
              <w:rPr>
                <w:rFonts w:eastAsia="Arial Unicode MS"/>
              </w:rPr>
            </w:pPr>
            <w:r w:rsidRPr="00481D2D">
              <w:t>Maximum duration a message will remain in the network</w:t>
            </w:r>
          </w:p>
        </w:tc>
      </w:tr>
      <w:tr w:rsidR="00F31D20" w:rsidRPr="00481D2D" w14:paraId="1F4A7346" w14:textId="77777777" w:rsidTr="00961268">
        <w:tc>
          <w:tcPr>
            <w:tcW w:w="885" w:type="dxa"/>
            <w:tcMar>
              <w:top w:w="14" w:type="dxa"/>
              <w:left w:w="14" w:type="dxa"/>
              <w:bottom w:w="0" w:type="dxa"/>
              <w:right w:w="14" w:type="dxa"/>
            </w:tcMar>
          </w:tcPr>
          <w:p w14:paraId="02E6913B" w14:textId="77777777" w:rsidR="00F31D20" w:rsidRPr="00481D2D" w:rsidRDefault="00F31D20" w:rsidP="00961268">
            <w:pPr>
              <w:pStyle w:val="TAL"/>
              <w:rPr>
                <w:rFonts w:eastAsia="Arial Unicode MS"/>
              </w:rPr>
            </w:pPr>
            <w:r w:rsidRPr="00481D2D">
              <w:t>Timer A</w:t>
            </w:r>
          </w:p>
        </w:tc>
        <w:tc>
          <w:tcPr>
            <w:tcW w:w="1980" w:type="dxa"/>
            <w:tcMar>
              <w:top w:w="14" w:type="dxa"/>
              <w:left w:w="14" w:type="dxa"/>
              <w:bottom w:w="0" w:type="dxa"/>
              <w:right w:w="14" w:type="dxa"/>
            </w:tcMar>
          </w:tcPr>
          <w:p w14:paraId="625E488B"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5611DA9B" w14:textId="77777777" w:rsidR="00F31D20" w:rsidRPr="00481D2D" w:rsidRDefault="00F31D20" w:rsidP="00961268">
            <w:pPr>
              <w:pStyle w:val="TAL"/>
              <w:rPr>
                <w:rFonts w:eastAsia="Arial Unicode MS"/>
              </w:rPr>
            </w:pPr>
            <w:r w:rsidRPr="00481D2D">
              <w:t>initially T1</w:t>
            </w:r>
          </w:p>
        </w:tc>
        <w:tc>
          <w:tcPr>
            <w:tcW w:w="0" w:type="auto"/>
          </w:tcPr>
          <w:p w14:paraId="05FC628D"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3E5D6076" w14:textId="77777777" w:rsidR="00F31D20" w:rsidRPr="00481D2D" w:rsidRDefault="00F31D20" w:rsidP="00961268">
            <w:pPr>
              <w:pStyle w:val="TAL"/>
              <w:rPr>
                <w:rFonts w:eastAsia="Arial Unicode MS"/>
              </w:rPr>
            </w:pPr>
            <w:r w:rsidRPr="00481D2D">
              <w:t xml:space="preserve">INVITE request retransmit interval, for UDP only </w:t>
            </w:r>
          </w:p>
        </w:tc>
      </w:tr>
      <w:tr w:rsidR="00F31D20" w:rsidRPr="00481D2D" w14:paraId="1BA127B4" w14:textId="77777777" w:rsidTr="00961268">
        <w:tc>
          <w:tcPr>
            <w:tcW w:w="885" w:type="dxa"/>
            <w:tcMar>
              <w:top w:w="14" w:type="dxa"/>
              <w:left w:w="14" w:type="dxa"/>
              <w:bottom w:w="0" w:type="dxa"/>
              <w:right w:w="14" w:type="dxa"/>
            </w:tcMar>
          </w:tcPr>
          <w:p w14:paraId="06350732" w14:textId="77777777" w:rsidR="00F31D20" w:rsidRPr="00481D2D" w:rsidRDefault="00F31D20" w:rsidP="00961268">
            <w:pPr>
              <w:pStyle w:val="TAL"/>
              <w:rPr>
                <w:rFonts w:eastAsia="Arial Unicode MS"/>
              </w:rPr>
            </w:pPr>
            <w:r w:rsidRPr="00481D2D">
              <w:t>Timer B</w:t>
            </w:r>
          </w:p>
        </w:tc>
        <w:tc>
          <w:tcPr>
            <w:tcW w:w="1980" w:type="dxa"/>
            <w:tcMar>
              <w:top w:w="14" w:type="dxa"/>
              <w:left w:w="14" w:type="dxa"/>
              <w:bottom w:w="0" w:type="dxa"/>
              <w:right w:w="14" w:type="dxa"/>
            </w:tcMar>
          </w:tcPr>
          <w:p w14:paraId="3B61B692"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2EA5DBBA" w14:textId="77777777" w:rsidR="00F31D20" w:rsidRPr="00481D2D" w:rsidRDefault="00F31D20" w:rsidP="00961268">
            <w:pPr>
              <w:pStyle w:val="TAL"/>
              <w:rPr>
                <w:rFonts w:eastAsia="Arial Unicode MS"/>
              </w:rPr>
            </w:pPr>
            <w:r w:rsidRPr="00481D2D">
              <w:t>64*T1</w:t>
            </w:r>
          </w:p>
        </w:tc>
        <w:tc>
          <w:tcPr>
            <w:tcW w:w="0" w:type="auto"/>
          </w:tcPr>
          <w:p w14:paraId="2BEB3C7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7A7CAA60" w14:textId="77777777" w:rsidR="00F31D20" w:rsidRPr="00481D2D" w:rsidRDefault="00F31D20" w:rsidP="00961268">
            <w:pPr>
              <w:pStyle w:val="TAL"/>
              <w:rPr>
                <w:rFonts w:eastAsia="Arial Unicode MS"/>
              </w:rPr>
            </w:pPr>
            <w:r w:rsidRPr="00481D2D">
              <w:t>INVITE transaction timeout timer</w:t>
            </w:r>
          </w:p>
        </w:tc>
      </w:tr>
      <w:tr w:rsidR="00F31D20" w:rsidRPr="00481D2D" w14:paraId="64B6B27E" w14:textId="77777777" w:rsidTr="00961268">
        <w:tc>
          <w:tcPr>
            <w:tcW w:w="885" w:type="dxa"/>
            <w:tcMar>
              <w:top w:w="14" w:type="dxa"/>
              <w:left w:w="14" w:type="dxa"/>
              <w:bottom w:w="0" w:type="dxa"/>
              <w:right w:w="14" w:type="dxa"/>
            </w:tcMar>
          </w:tcPr>
          <w:p w14:paraId="107CDD90" w14:textId="77777777" w:rsidR="00F31D20" w:rsidRPr="00481D2D" w:rsidRDefault="00F31D20" w:rsidP="00961268">
            <w:pPr>
              <w:pStyle w:val="TAL"/>
              <w:rPr>
                <w:rFonts w:eastAsia="Arial Unicode MS"/>
              </w:rPr>
            </w:pPr>
            <w:r w:rsidRPr="00481D2D">
              <w:t>Timer C</w:t>
            </w:r>
          </w:p>
        </w:tc>
        <w:tc>
          <w:tcPr>
            <w:tcW w:w="1980" w:type="dxa"/>
            <w:tcMar>
              <w:top w:w="14" w:type="dxa"/>
              <w:left w:w="14" w:type="dxa"/>
              <w:bottom w:w="0" w:type="dxa"/>
              <w:right w:w="14" w:type="dxa"/>
            </w:tcMar>
          </w:tcPr>
          <w:p w14:paraId="214CA77E" w14:textId="77777777" w:rsidR="00F31D20" w:rsidRPr="00481D2D" w:rsidRDefault="00F31D20" w:rsidP="00961268">
            <w:pPr>
              <w:pStyle w:val="TAL"/>
              <w:rPr>
                <w:rFonts w:eastAsia="Arial Unicode MS"/>
              </w:rPr>
            </w:pPr>
            <w:r w:rsidRPr="00481D2D">
              <w:t>&gt; 3min</w:t>
            </w:r>
          </w:p>
        </w:tc>
        <w:tc>
          <w:tcPr>
            <w:tcW w:w="0" w:type="auto"/>
            <w:tcMar>
              <w:top w:w="14" w:type="dxa"/>
              <w:left w:w="14" w:type="dxa"/>
              <w:bottom w:w="0" w:type="dxa"/>
              <w:right w:w="14" w:type="dxa"/>
            </w:tcMar>
          </w:tcPr>
          <w:p w14:paraId="14C25FDF" w14:textId="77777777" w:rsidR="00F31D20" w:rsidRPr="00481D2D" w:rsidRDefault="00F31D20" w:rsidP="00961268">
            <w:pPr>
              <w:pStyle w:val="TAL"/>
              <w:rPr>
                <w:rFonts w:eastAsia="Arial Unicode MS"/>
              </w:rPr>
            </w:pPr>
            <w:r w:rsidRPr="00481D2D">
              <w:t>&gt; 3 min</w:t>
            </w:r>
          </w:p>
        </w:tc>
        <w:tc>
          <w:tcPr>
            <w:tcW w:w="0" w:type="auto"/>
          </w:tcPr>
          <w:p w14:paraId="7FE4B258" w14:textId="77777777" w:rsidR="00F31D20" w:rsidRPr="00481D2D" w:rsidRDefault="00F31D20" w:rsidP="00961268">
            <w:pPr>
              <w:pStyle w:val="TAL"/>
            </w:pPr>
            <w:r w:rsidRPr="00481D2D">
              <w:t>&gt; 3 min</w:t>
            </w:r>
          </w:p>
        </w:tc>
        <w:tc>
          <w:tcPr>
            <w:tcW w:w="0" w:type="auto"/>
            <w:tcMar>
              <w:top w:w="14" w:type="dxa"/>
              <w:left w:w="14" w:type="dxa"/>
              <w:bottom w:w="0" w:type="dxa"/>
              <w:right w:w="14" w:type="dxa"/>
            </w:tcMar>
          </w:tcPr>
          <w:p w14:paraId="039ACCFD" w14:textId="77777777" w:rsidR="00F31D20" w:rsidRPr="00481D2D" w:rsidRDefault="00F31D20" w:rsidP="00961268">
            <w:pPr>
              <w:pStyle w:val="TAL"/>
              <w:rPr>
                <w:rFonts w:eastAsia="Arial Unicode MS"/>
              </w:rPr>
            </w:pPr>
            <w:r w:rsidRPr="00481D2D">
              <w:t>proxy INVITE transaction timeout</w:t>
            </w:r>
          </w:p>
        </w:tc>
      </w:tr>
      <w:tr w:rsidR="00F31D20" w:rsidRPr="00481D2D" w14:paraId="714584B3" w14:textId="77777777" w:rsidTr="00961268">
        <w:trPr>
          <w:cantSplit/>
        </w:trPr>
        <w:tc>
          <w:tcPr>
            <w:tcW w:w="885" w:type="dxa"/>
            <w:vMerge w:val="restart"/>
            <w:tcMar>
              <w:top w:w="14" w:type="dxa"/>
              <w:left w:w="14" w:type="dxa"/>
              <w:bottom w:w="0" w:type="dxa"/>
              <w:right w:w="14" w:type="dxa"/>
            </w:tcMar>
          </w:tcPr>
          <w:p w14:paraId="4FEA6889" w14:textId="77777777" w:rsidR="00F31D20" w:rsidRPr="00481D2D" w:rsidRDefault="00F31D20" w:rsidP="00961268">
            <w:pPr>
              <w:pStyle w:val="TAL"/>
              <w:rPr>
                <w:rFonts w:eastAsia="Arial Unicode MS"/>
              </w:rPr>
            </w:pPr>
            <w:r w:rsidRPr="00481D2D">
              <w:t>Timer D</w:t>
            </w:r>
          </w:p>
        </w:tc>
        <w:tc>
          <w:tcPr>
            <w:tcW w:w="1980" w:type="dxa"/>
            <w:tcMar>
              <w:top w:w="14" w:type="dxa"/>
              <w:left w:w="14" w:type="dxa"/>
              <w:bottom w:w="0" w:type="dxa"/>
              <w:right w:w="14" w:type="dxa"/>
            </w:tcMar>
          </w:tcPr>
          <w:p w14:paraId="6EB924A9" w14:textId="77777777" w:rsidR="00F31D20" w:rsidRPr="00481D2D" w:rsidRDefault="00F31D20" w:rsidP="00961268">
            <w:pPr>
              <w:pStyle w:val="TAL"/>
              <w:rPr>
                <w:rFonts w:eastAsia="Arial Unicode MS"/>
              </w:rPr>
            </w:pPr>
            <w:r w:rsidRPr="00481D2D">
              <w:t>&gt; 32s for UDP</w:t>
            </w:r>
          </w:p>
        </w:tc>
        <w:tc>
          <w:tcPr>
            <w:tcW w:w="0" w:type="auto"/>
            <w:tcMar>
              <w:top w:w="14" w:type="dxa"/>
              <w:left w:w="14" w:type="dxa"/>
              <w:bottom w:w="0" w:type="dxa"/>
              <w:right w:w="14" w:type="dxa"/>
            </w:tcMar>
          </w:tcPr>
          <w:p w14:paraId="4FC05FE1" w14:textId="77777777" w:rsidR="00F31D20" w:rsidRPr="00481D2D" w:rsidRDefault="00F31D20" w:rsidP="00961268">
            <w:pPr>
              <w:pStyle w:val="TAL"/>
              <w:rPr>
                <w:rFonts w:eastAsia="Arial Unicode MS"/>
              </w:rPr>
            </w:pPr>
            <w:r w:rsidRPr="00481D2D">
              <w:t>&gt;128s</w:t>
            </w:r>
          </w:p>
        </w:tc>
        <w:tc>
          <w:tcPr>
            <w:tcW w:w="0" w:type="auto"/>
          </w:tcPr>
          <w:p w14:paraId="222B1794" w14:textId="77777777" w:rsidR="00F31D20" w:rsidRPr="00481D2D" w:rsidRDefault="00F31D20" w:rsidP="00961268">
            <w:pPr>
              <w:pStyle w:val="TAL"/>
            </w:pPr>
            <w:r w:rsidRPr="00481D2D">
              <w:t>&gt;128s</w:t>
            </w:r>
          </w:p>
        </w:tc>
        <w:tc>
          <w:tcPr>
            <w:tcW w:w="0" w:type="auto"/>
            <w:vMerge w:val="restart"/>
            <w:tcMar>
              <w:top w:w="14" w:type="dxa"/>
              <w:left w:w="14" w:type="dxa"/>
              <w:bottom w:w="0" w:type="dxa"/>
              <w:right w:w="14" w:type="dxa"/>
            </w:tcMar>
          </w:tcPr>
          <w:p w14:paraId="6A343E43" w14:textId="77777777" w:rsidR="00F31D20" w:rsidRPr="00481D2D" w:rsidRDefault="00F31D20" w:rsidP="00961268">
            <w:pPr>
              <w:pStyle w:val="TAL"/>
              <w:rPr>
                <w:rFonts w:eastAsia="Arial Unicode MS"/>
              </w:rPr>
            </w:pPr>
            <w:r w:rsidRPr="00481D2D">
              <w:t>Wait time for response retransmits</w:t>
            </w:r>
          </w:p>
        </w:tc>
      </w:tr>
      <w:tr w:rsidR="00F31D20" w:rsidRPr="00481D2D" w14:paraId="2677946C" w14:textId="77777777" w:rsidTr="00961268">
        <w:trPr>
          <w:cantSplit/>
        </w:trPr>
        <w:tc>
          <w:tcPr>
            <w:tcW w:w="885" w:type="dxa"/>
            <w:vMerge/>
            <w:vAlign w:val="center"/>
          </w:tcPr>
          <w:p w14:paraId="1300CA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20694E4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02ED2648" w14:textId="77777777" w:rsidR="00F31D20" w:rsidRPr="00481D2D" w:rsidRDefault="00F31D20" w:rsidP="00961268">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EE250E0"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2B458E79" w14:textId="77777777" w:rsidR="00F31D20" w:rsidRPr="00481D2D" w:rsidRDefault="00F31D20" w:rsidP="00961268">
            <w:pPr>
              <w:pStyle w:val="TAL"/>
              <w:rPr>
                <w:rFonts w:eastAsia="Arial Unicode MS"/>
              </w:rPr>
            </w:pPr>
          </w:p>
        </w:tc>
      </w:tr>
      <w:tr w:rsidR="00F31D20" w:rsidRPr="00481D2D" w14:paraId="36C84A93" w14:textId="77777777" w:rsidTr="00961268">
        <w:tc>
          <w:tcPr>
            <w:tcW w:w="885" w:type="dxa"/>
            <w:tcMar>
              <w:top w:w="14" w:type="dxa"/>
              <w:left w:w="14" w:type="dxa"/>
              <w:bottom w:w="0" w:type="dxa"/>
              <w:right w:w="14" w:type="dxa"/>
            </w:tcMar>
          </w:tcPr>
          <w:p w14:paraId="5485AC41" w14:textId="77777777" w:rsidR="00F31D20" w:rsidRPr="00481D2D" w:rsidRDefault="00F31D20" w:rsidP="00961268">
            <w:pPr>
              <w:pStyle w:val="TAL"/>
              <w:rPr>
                <w:rFonts w:eastAsia="Arial Unicode MS"/>
              </w:rPr>
            </w:pPr>
            <w:r w:rsidRPr="00481D2D">
              <w:t>Timer E</w:t>
            </w:r>
          </w:p>
        </w:tc>
        <w:tc>
          <w:tcPr>
            <w:tcW w:w="1980" w:type="dxa"/>
            <w:tcMar>
              <w:top w:w="14" w:type="dxa"/>
              <w:left w:w="14" w:type="dxa"/>
              <w:bottom w:w="0" w:type="dxa"/>
              <w:right w:w="14" w:type="dxa"/>
            </w:tcMar>
          </w:tcPr>
          <w:p w14:paraId="272E1C39"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2EFD6BAF" w14:textId="77777777" w:rsidR="00F31D20" w:rsidRPr="00481D2D" w:rsidRDefault="00F31D20" w:rsidP="00961268">
            <w:pPr>
              <w:pStyle w:val="TAL"/>
              <w:rPr>
                <w:rFonts w:eastAsia="Arial Unicode MS"/>
              </w:rPr>
            </w:pPr>
            <w:r w:rsidRPr="00481D2D">
              <w:t>initially T1</w:t>
            </w:r>
          </w:p>
        </w:tc>
        <w:tc>
          <w:tcPr>
            <w:tcW w:w="0" w:type="auto"/>
          </w:tcPr>
          <w:p w14:paraId="4B18DC29"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13C2E498" w14:textId="77777777" w:rsidR="00F31D20" w:rsidRPr="00481D2D" w:rsidRDefault="00F31D20" w:rsidP="00961268">
            <w:pPr>
              <w:pStyle w:val="TAL"/>
              <w:rPr>
                <w:rFonts w:eastAsia="Arial Unicode MS"/>
              </w:rPr>
            </w:pPr>
            <w:r w:rsidRPr="00481D2D">
              <w:t xml:space="preserve">non-INVITE request retransmit interval, UDP only </w:t>
            </w:r>
          </w:p>
        </w:tc>
      </w:tr>
      <w:tr w:rsidR="00F31D20" w:rsidRPr="002804C2" w14:paraId="0E580F23" w14:textId="77777777" w:rsidTr="00961268">
        <w:tc>
          <w:tcPr>
            <w:tcW w:w="885" w:type="dxa"/>
            <w:tcMar>
              <w:top w:w="14" w:type="dxa"/>
              <w:left w:w="14" w:type="dxa"/>
              <w:bottom w:w="0" w:type="dxa"/>
              <w:right w:w="14" w:type="dxa"/>
            </w:tcMar>
          </w:tcPr>
          <w:p w14:paraId="3CE1BB73" w14:textId="77777777" w:rsidR="00F31D20" w:rsidRPr="00481D2D" w:rsidRDefault="00F31D20" w:rsidP="00961268">
            <w:pPr>
              <w:pStyle w:val="TAL"/>
              <w:rPr>
                <w:rFonts w:eastAsia="Arial Unicode MS"/>
              </w:rPr>
            </w:pPr>
            <w:r w:rsidRPr="00481D2D">
              <w:t>Timer F</w:t>
            </w:r>
          </w:p>
        </w:tc>
        <w:tc>
          <w:tcPr>
            <w:tcW w:w="1980" w:type="dxa"/>
            <w:tcMar>
              <w:top w:w="14" w:type="dxa"/>
              <w:left w:w="14" w:type="dxa"/>
              <w:bottom w:w="0" w:type="dxa"/>
              <w:right w:w="14" w:type="dxa"/>
            </w:tcMar>
          </w:tcPr>
          <w:p w14:paraId="3AE100A5"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64E299EC" w14:textId="77777777" w:rsidR="00F31D20" w:rsidRPr="00481D2D" w:rsidRDefault="00F31D20" w:rsidP="00961268">
            <w:pPr>
              <w:pStyle w:val="TAL"/>
              <w:rPr>
                <w:rFonts w:eastAsia="Arial Unicode MS"/>
              </w:rPr>
            </w:pPr>
            <w:r w:rsidRPr="00481D2D">
              <w:t>64*T1</w:t>
            </w:r>
          </w:p>
        </w:tc>
        <w:tc>
          <w:tcPr>
            <w:tcW w:w="0" w:type="auto"/>
          </w:tcPr>
          <w:p w14:paraId="6437E6B9"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4F9B27F0" w14:textId="77777777" w:rsidR="00F31D20" w:rsidRPr="002804C2" w:rsidRDefault="00F31D20" w:rsidP="00961268">
            <w:pPr>
              <w:pStyle w:val="TAL"/>
              <w:rPr>
                <w:rFonts w:eastAsia="Arial Unicode MS"/>
                <w:lang w:val="fr-FR"/>
              </w:rPr>
            </w:pPr>
            <w:r w:rsidRPr="002804C2">
              <w:rPr>
                <w:lang w:val="fr-FR"/>
              </w:rPr>
              <w:t>non-INVITE transaction timeout timer</w:t>
            </w:r>
          </w:p>
        </w:tc>
      </w:tr>
      <w:tr w:rsidR="00F31D20" w:rsidRPr="00481D2D" w14:paraId="2C7EBC52" w14:textId="77777777" w:rsidTr="00961268">
        <w:tc>
          <w:tcPr>
            <w:tcW w:w="885" w:type="dxa"/>
            <w:tcMar>
              <w:top w:w="14" w:type="dxa"/>
              <w:left w:w="14" w:type="dxa"/>
              <w:bottom w:w="0" w:type="dxa"/>
              <w:right w:w="14" w:type="dxa"/>
            </w:tcMar>
          </w:tcPr>
          <w:p w14:paraId="6349693C" w14:textId="77777777" w:rsidR="00F31D20" w:rsidRPr="00481D2D" w:rsidRDefault="00F31D20" w:rsidP="00961268">
            <w:pPr>
              <w:pStyle w:val="TAL"/>
              <w:rPr>
                <w:rFonts w:eastAsia="Arial Unicode MS"/>
              </w:rPr>
            </w:pPr>
            <w:r w:rsidRPr="00481D2D">
              <w:t>Timer G</w:t>
            </w:r>
          </w:p>
        </w:tc>
        <w:tc>
          <w:tcPr>
            <w:tcW w:w="1980" w:type="dxa"/>
            <w:tcMar>
              <w:top w:w="14" w:type="dxa"/>
              <w:left w:w="14" w:type="dxa"/>
              <w:bottom w:w="0" w:type="dxa"/>
              <w:right w:w="14" w:type="dxa"/>
            </w:tcMar>
          </w:tcPr>
          <w:p w14:paraId="1257137E"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31938372" w14:textId="77777777" w:rsidR="00F31D20" w:rsidRPr="00481D2D" w:rsidRDefault="00F31D20" w:rsidP="00961268">
            <w:pPr>
              <w:pStyle w:val="TAL"/>
              <w:rPr>
                <w:rFonts w:eastAsia="Arial Unicode MS"/>
              </w:rPr>
            </w:pPr>
            <w:r w:rsidRPr="00481D2D">
              <w:t>initially T1</w:t>
            </w:r>
          </w:p>
        </w:tc>
        <w:tc>
          <w:tcPr>
            <w:tcW w:w="0" w:type="auto"/>
          </w:tcPr>
          <w:p w14:paraId="03266883"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738410A0" w14:textId="77777777" w:rsidR="00F31D20" w:rsidRPr="00481D2D" w:rsidRDefault="00F31D20" w:rsidP="00961268">
            <w:pPr>
              <w:pStyle w:val="TAL"/>
              <w:rPr>
                <w:rFonts w:eastAsia="Arial Unicode MS"/>
              </w:rPr>
            </w:pPr>
            <w:r w:rsidRPr="00481D2D">
              <w:t xml:space="preserve">INVITE response retransmit interval </w:t>
            </w:r>
          </w:p>
        </w:tc>
      </w:tr>
      <w:tr w:rsidR="00F31D20" w:rsidRPr="00481D2D" w14:paraId="376396A4" w14:textId="77777777" w:rsidTr="00961268">
        <w:tc>
          <w:tcPr>
            <w:tcW w:w="885" w:type="dxa"/>
            <w:tcMar>
              <w:top w:w="14" w:type="dxa"/>
              <w:left w:w="14" w:type="dxa"/>
              <w:bottom w:w="0" w:type="dxa"/>
              <w:right w:w="14" w:type="dxa"/>
            </w:tcMar>
          </w:tcPr>
          <w:p w14:paraId="150B5974" w14:textId="77777777" w:rsidR="00F31D20" w:rsidRPr="00481D2D" w:rsidRDefault="00F31D20" w:rsidP="00961268">
            <w:pPr>
              <w:pStyle w:val="TAL"/>
              <w:rPr>
                <w:rFonts w:eastAsia="Arial Unicode MS"/>
              </w:rPr>
            </w:pPr>
            <w:r w:rsidRPr="00481D2D">
              <w:t>Timer H</w:t>
            </w:r>
          </w:p>
        </w:tc>
        <w:tc>
          <w:tcPr>
            <w:tcW w:w="1980" w:type="dxa"/>
            <w:tcMar>
              <w:top w:w="14" w:type="dxa"/>
              <w:left w:w="14" w:type="dxa"/>
              <w:bottom w:w="0" w:type="dxa"/>
              <w:right w:w="14" w:type="dxa"/>
            </w:tcMar>
          </w:tcPr>
          <w:p w14:paraId="6F736B70"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39ED9FA6" w14:textId="77777777" w:rsidR="00F31D20" w:rsidRPr="00481D2D" w:rsidRDefault="00F31D20" w:rsidP="00961268">
            <w:pPr>
              <w:pStyle w:val="TAL"/>
              <w:rPr>
                <w:rFonts w:eastAsia="Arial Unicode MS"/>
              </w:rPr>
            </w:pPr>
            <w:r w:rsidRPr="00481D2D">
              <w:t>64*T1</w:t>
            </w:r>
          </w:p>
        </w:tc>
        <w:tc>
          <w:tcPr>
            <w:tcW w:w="0" w:type="auto"/>
          </w:tcPr>
          <w:p w14:paraId="6C1275CC"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1B3E12CA" w14:textId="77777777" w:rsidR="00F31D20" w:rsidRPr="00481D2D" w:rsidRDefault="00F31D20" w:rsidP="00961268">
            <w:pPr>
              <w:pStyle w:val="TAL"/>
              <w:rPr>
                <w:rFonts w:eastAsia="Arial Unicode MS"/>
              </w:rPr>
            </w:pPr>
            <w:r w:rsidRPr="00481D2D">
              <w:t xml:space="preserve">Wait time for ACK receipt. </w:t>
            </w:r>
          </w:p>
        </w:tc>
      </w:tr>
      <w:tr w:rsidR="00F31D20" w:rsidRPr="00481D2D" w14:paraId="55471ED4" w14:textId="77777777" w:rsidTr="00961268">
        <w:trPr>
          <w:cantSplit/>
        </w:trPr>
        <w:tc>
          <w:tcPr>
            <w:tcW w:w="885" w:type="dxa"/>
            <w:vMerge w:val="restart"/>
            <w:tcMar>
              <w:top w:w="14" w:type="dxa"/>
              <w:left w:w="14" w:type="dxa"/>
              <w:bottom w:w="0" w:type="dxa"/>
              <w:right w:w="14" w:type="dxa"/>
            </w:tcMar>
          </w:tcPr>
          <w:p w14:paraId="0296E175" w14:textId="77777777" w:rsidR="00F31D20" w:rsidRPr="00481D2D" w:rsidRDefault="00F31D20" w:rsidP="00961268">
            <w:pPr>
              <w:pStyle w:val="TAL"/>
              <w:rPr>
                <w:rFonts w:eastAsia="Arial Unicode MS"/>
              </w:rPr>
            </w:pPr>
            <w:r w:rsidRPr="00481D2D">
              <w:t>Timer I</w:t>
            </w:r>
          </w:p>
        </w:tc>
        <w:tc>
          <w:tcPr>
            <w:tcW w:w="1980" w:type="dxa"/>
            <w:tcMar>
              <w:top w:w="14" w:type="dxa"/>
              <w:left w:w="14" w:type="dxa"/>
              <w:bottom w:w="0" w:type="dxa"/>
              <w:right w:w="14" w:type="dxa"/>
            </w:tcMar>
          </w:tcPr>
          <w:p w14:paraId="7153EABE"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3B615F6E" w14:textId="77777777" w:rsidR="00F31D20" w:rsidRPr="00481D2D" w:rsidRDefault="00F31D20" w:rsidP="00961268">
            <w:pPr>
              <w:pStyle w:val="TAL"/>
              <w:rPr>
                <w:rFonts w:eastAsia="Arial Unicode MS"/>
              </w:rPr>
            </w:pPr>
            <w:r w:rsidRPr="00481D2D">
              <w:t>T4 for UDP</w:t>
            </w:r>
          </w:p>
        </w:tc>
        <w:tc>
          <w:tcPr>
            <w:tcW w:w="0" w:type="auto"/>
          </w:tcPr>
          <w:p w14:paraId="2196D8CD"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3080225" w14:textId="77777777" w:rsidR="00F31D20" w:rsidRPr="00481D2D" w:rsidRDefault="00F31D20" w:rsidP="00961268">
            <w:pPr>
              <w:pStyle w:val="TAL"/>
              <w:rPr>
                <w:rFonts w:eastAsia="Arial Unicode MS"/>
              </w:rPr>
            </w:pPr>
            <w:r w:rsidRPr="00481D2D">
              <w:t xml:space="preserve">Wait time for ACK retransmits </w:t>
            </w:r>
          </w:p>
        </w:tc>
      </w:tr>
      <w:tr w:rsidR="00F31D20" w:rsidRPr="00481D2D" w14:paraId="63A7E922" w14:textId="77777777" w:rsidTr="00961268">
        <w:trPr>
          <w:cantSplit/>
        </w:trPr>
        <w:tc>
          <w:tcPr>
            <w:tcW w:w="885" w:type="dxa"/>
            <w:vMerge/>
            <w:vAlign w:val="center"/>
          </w:tcPr>
          <w:p w14:paraId="24769F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75D5C90F"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58F36C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0235C46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3BCF8F6" w14:textId="77777777" w:rsidR="00F31D20" w:rsidRPr="00481D2D" w:rsidRDefault="00F31D20" w:rsidP="00961268">
            <w:pPr>
              <w:pStyle w:val="TAL"/>
              <w:rPr>
                <w:rFonts w:eastAsia="Arial Unicode MS"/>
              </w:rPr>
            </w:pPr>
          </w:p>
        </w:tc>
      </w:tr>
      <w:tr w:rsidR="00F31D20" w:rsidRPr="00481D2D" w14:paraId="4EC84624" w14:textId="77777777" w:rsidTr="00961268">
        <w:trPr>
          <w:cantSplit/>
        </w:trPr>
        <w:tc>
          <w:tcPr>
            <w:tcW w:w="885" w:type="dxa"/>
            <w:vMerge w:val="restart"/>
            <w:tcMar>
              <w:top w:w="14" w:type="dxa"/>
              <w:left w:w="14" w:type="dxa"/>
              <w:bottom w:w="0" w:type="dxa"/>
              <w:right w:w="14" w:type="dxa"/>
            </w:tcMar>
          </w:tcPr>
          <w:p w14:paraId="3BA7A02F" w14:textId="77777777" w:rsidR="00F31D20" w:rsidRPr="00481D2D" w:rsidRDefault="00F31D20" w:rsidP="00961268">
            <w:pPr>
              <w:pStyle w:val="TAL"/>
              <w:rPr>
                <w:rFonts w:eastAsia="Arial Unicode MS"/>
              </w:rPr>
            </w:pPr>
            <w:r w:rsidRPr="00481D2D">
              <w:t>Timer J</w:t>
            </w:r>
          </w:p>
        </w:tc>
        <w:tc>
          <w:tcPr>
            <w:tcW w:w="1980" w:type="dxa"/>
            <w:tcMar>
              <w:top w:w="14" w:type="dxa"/>
              <w:left w:w="14" w:type="dxa"/>
              <w:bottom w:w="0" w:type="dxa"/>
              <w:right w:w="14" w:type="dxa"/>
            </w:tcMar>
          </w:tcPr>
          <w:p w14:paraId="28B8F4F5" w14:textId="77777777" w:rsidR="00F31D20" w:rsidRPr="00481D2D" w:rsidRDefault="00F31D20" w:rsidP="00961268">
            <w:pPr>
              <w:pStyle w:val="TAL"/>
              <w:rPr>
                <w:rFonts w:eastAsia="Arial Unicode MS"/>
              </w:rPr>
            </w:pPr>
            <w:r w:rsidRPr="00481D2D">
              <w:t>64*T1 for UDP</w:t>
            </w:r>
          </w:p>
        </w:tc>
        <w:tc>
          <w:tcPr>
            <w:tcW w:w="0" w:type="auto"/>
            <w:tcMar>
              <w:top w:w="14" w:type="dxa"/>
              <w:left w:w="14" w:type="dxa"/>
              <w:bottom w:w="0" w:type="dxa"/>
              <w:right w:w="14" w:type="dxa"/>
            </w:tcMar>
          </w:tcPr>
          <w:p w14:paraId="5A9A123A" w14:textId="77777777" w:rsidR="00F31D20" w:rsidRPr="00481D2D" w:rsidRDefault="00F31D20" w:rsidP="00961268">
            <w:pPr>
              <w:pStyle w:val="TAL"/>
              <w:rPr>
                <w:rFonts w:eastAsia="Arial Unicode MS"/>
              </w:rPr>
            </w:pPr>
            <w:r w:rsidRPr="00481D2D">
              <w:t>64*T1 for UDP</w:t>
            </w:r>
          </w:p>
        </w:tc>
        <w:tc>
          <w:tcPr>
            <w:tcW w:w="0" w:type="auto"/>
          </w:tcPr>
          <w:p w14:paraId="63BA0FE3" w14:textId="77777777" w:rsidR="00F31D20" w:rsidRPr="00481D2D" w:rsidRDefault="00F31D20" w:rsidP="00961268">
            <w:pPr>
              <w:pStyle w:val="TAL"/>
            </w:pPr>
            <w:r w:rsidRPr="00481D2D">
              <w:t>64*T1 for UDP</w:t>
            </w:r>
          </w:p>
        </w:tc>
        <w:tc>
          <w:tcPr>
            <w:tcW w:w="0" w:type="auto"/>
            <w:vMerge w:val="restart"/>
            <w:tcMar>
              <w:top w:w="14" w:type="dxa"/>
              <w:left w:w="14" w:type="dxa"/>
              <w:bottom w:w="0" w:type="dxa"/>
              <w:right w:w="14" w:type="dxa"/>
            </w:tcMar>
          </w:tcPr>
          <w:p w14:paraId="740068FA" w14:textId="77777777" w:rsidR="00F31D20" w:rsidRPr="00481D2D" w:rsidRDefault="00F31D20" w:rsidP="00961268">
            <w:pPr>
              <w:pStyle w:val="TAL"/>
              <w:rPr>
                <w:rFonts w:eastAsia="Arial Unicode MS"/>
              </w:rPr>
            </w:pPr>
            <w:r w:rsidRPr="00481D2D">
              <w:t xml:space="preserve">Wait time for non-INVITE request retransmits </w:t>
            </w:r>
          </w:p>
        </w:tc>
      </w:tr>
      <w:tr w:rsidR="00F31D20" w:rsidRPr="00481D2D" w14:paraId="5ACC84CC" w14:textId="77777777" w:rsidTr="00961268">
        <w:trPr>
          <w:cantSplit/>
        </w:trPr>
        <w:tc>
          <w:tcPr>
            <w:tcW w:w="885" w:type="dxa"/>
            <w:vMerge/>
            <w:vAlign w:val="center"/>
          </w:tcPr>
          <w:p w14:paraId="7437AEB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173681F1"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123BDE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33978CC"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EDC0C30" w14:textId="77777777" w:rsidR="00F31D20" w:rsidRPr="00481D2D" w:rsidRDefault="00F31D20" w:rsidP="00961268">
            <w:pPr>
              <w:pStyle w:val="TAL"/>
              <w:rPr>
                <w:rFonts w:eastAsia="Arial Unicode MS"/>
              </w:rPr>
            </w:pPr>
          </w:p>
        </w:tc>
      </w:tr>
      <w:tr w:rsidR="00F31D20" w:rsidRPr="00481D2D" w14:paraId="0FEBCDF2" w14:textId="77777777" w:rsidTr="00961268">
        <w:trPr>
          <w:cantSplit/>
        </w:trPr>
        <w:tc>
          <w:tcPr>
            <w:tcW w:w="885" w:type="dxa"/>
            <w:vMerge w:val="restart"/>
            <w:tcMar>
              <w:top w:w="14" w:type="dxa"/>
              <w:left w:w="14" w:type="dxa"/>
              <w:bottom w:w="0" w:type="dxa"/>
              <w:right w:w="14" w:type="dxa"/>
            </w:tcMar>
          </w:tcPr>
          <w:p w14:paraId="730F6D95" w14:textId="77777777" w:rsidR="00F31D20" w:rsidRPr="00481D2D" w:rsidRDefault="00F31D20" w:rsidP="00961268">
            <w:pPr>
              <w:pStyle w:val="TAL"/>
              <w:rPr>
                <w:rFonts w:eastAsia="Arial Unicode MS"/>
              </w:rPr>
            </w:pPr>
            <w:r w:rsidRPr="00481D2D">
              <w:t>Timer K</w:t>
            </w:r>
          </w:p>
        </w:tc>
        <w:tc>
          <w:tcPr>
            <w:tcW w:w="1980" w:type="dxa"/>
            <w:tcMar>
              <w:top w:w="14" w:type="dxa"/>
              <w:left w:w="14" w:type="dxa"/>
              <w:bottom w:w="0" w:type="dxa"/>
              <w:right w:w="14" w:type="dxa"/>
            </w:tcMar>
          </w:tcPr>
          <w:p w14:paraId="31EBE76A"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421991C5" w14:textId="77777777" w:rsidR="00F31D20" w:rsidRPr="00481D2D" w:rsidRDefault="00F31D20" w:rsidP="00961268">
            <w:pPr>
              <w:pStyle w:val="TAL"/>
              <w:rPr>
                <w:rFonts w:eastAsia="Arial Unicode MS"/>
              </w:rPr>
            </w:pPr>
            <w:r w:rsidRPr="00481D2D">
              <w:t>T4 for UDP</w:t>
            </w:r>
          </w:p>
        </w:tc>
        <w:tc>
          <w:tcPr>
            <w:tcW w:w="0" w:type="auto"/>
          </w:tcPr>
          <w:p w14:paraId="69F9F83F"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5B5863E" w14:textId="77777777" w:rsidR="00F31D20" w:rsidRPr="00481D2D" w:rsidRDefault="00F31D20" w:rsidP="00961268">
            <w:pPr>
              <w:pStyle w:val="TAL"/>
              <w:rPr>
                <w:rFonts w:eastAsia="Arial Unicode MS"/>
              </w:rPr>
            </w:pPr>
            <w:r w:rsidRPr="00481D2D">
              <w:t xml:space="preserve">Wait time for response retransmits </w:t>
            </w:r>
          </w:p>
        </w:tc>
      </w:tr>
      <w:tr w:rsidR="00F31D20" w:rsidRPr="00481D2D" w14:paraId="5D4EDA37" w14:textId="77777777" w:rsidTr="00961268">
        <w:trPr>
          <w:cantSplit/>
        </w:trPr>
        <w:tc>
          <w:tcPr>
            <w:tcW w:w="885" w:type="dxa"/>
            <w:vMerge/>
            <w:vAlign w:val="center"/>
          </w:tcPr>
          <w:p w14:paraId="6448731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4A73F958"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E318374"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2C8CD4D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1CE95A0" w14:textId="77777777" w:rsidR="00F31D20" w:rsidRPr="00481D2D" w:rsidRDefault="00F31D20" w:rsidP="00961268">
            <w:pPr>
              <w:pStyle w:val="TAL"/>
              <w:rPr>
                <w:rFonts w:eastAsia="Arial Unicode MS"/>
              </w:rPr>
            </w:pPr>
          </w:p>
        </w:tc>
      </w:tr>
      <w:tr w:rsidR="00F31D20" w:rsidRPr="00481D2D" w14:paraId="3CA6591F" w14:textId="77777777" w:rsidTr="00961268">
        <w:trPr>
          <w:cantSplit/>
        </w:trPr>
        <w:tc>
          <w:tcPr>
            <w:tcW w:w="885" w:type="dxa"/>
          </w:tcPr>
          <w:p w14:paraId="35164793" w14:textId="77777777" w:rsidR="00F31D20" w:rsidRPr="00481D2D" w:rsidRDefault="00F31D20" w:rsidP="00961268">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32C492D8"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3A42240A" w14:textId="77777777" w:rsidR="00F31D20" w:rsidRPr="00481D2D" w:rsidRDefault="00F31D20" w:rsidP="00961268">
            <w:pPr>
              <w:pStyle w:val="TAL"/>
            </w:pPr>
            <w:r w:rsidRPr="00481D2D">
              <w:t>64*T1</w:t>
            </w:r>
          </w:p>
        </w:tc>
        <w:tc>
          <w:tcPr>
            <w:tcW w:w="0" w:type="auto"/>
          </w:tcPr>
          <w:p w14:paraId="166D569F" w14:textId="77777777" w:rsidR="00F31D20" w:rsidRPr="00481D2D" w:rsidRDefault="00F31D20" w:rsidP="00961268">
            <w:pPr>
              <w:pStyle w:val="TAL"/>
            </w:pPr>
            <w:r w:rsidRPr="00481D2D">
              <w:t>64*T1</w:t>
            </w:r>
          </w:p>
        </w:tc>
        <w:tc>
          <w:tcPr>
            <w:tcW w:w="0" w:type="auto"/>
          </w:tcPr>
          <w:p w14:paraId="7BA0D412" w14:textId="77777777" w:rsidR="00F31D20" w:rsidRPr="00481D2D" w:rsidRDefault="00F31D20" w:rsidP="00961268">
            <w:pPr>
              <w:pStyle w:val="TAL"/>
              <w:rPr>
                <w:rFonts w:eastAsia="Arial Unicode MS"/>
              </w:rPr>
            </w:pPr>
            <w:r w:rsidRPr="00481D2D">
              <w:rPr>
                <w:rFonts w:eastAsia="Arial Unicode MS"/>
              </w:rPr>
              <w:t>Wait time for accepted INVITE</w:t>
            </w:r>
          </w:p>
          <w:p w14:paraId="63F4AD39" w14:textId="77777777" w:rsidR="00F31D20" w:rsidRPr="00481D2D" w:rsidRDefault="00F31D20" w:rsidP="00961268">
            <w:pPr>
              <w:pStyle w:val="TAL"/>
              <w:rPr>
                <w:rFonts w:eastAsia="Arial Unicode MS"/>
              </w:rPr>
            </w:pPr>
            <w:r w:rsidRPr="00481D2D">
              <w:rPr>
                <w:rFonts w:eastAsia="Arial Unicode MS"/>
              </w:rPr>
              <w:t>request retransmits</w:t>
            </w:r>
          </w:p>
        </w:tc>
      </w:tr>
      <w:tr w:rsidR="00F31D20" w:rsidRPr="00481D2D" w14:paraId="21A3E3A1" w14:textId="77777777" w:rsidTr="00961268">
        <w:trPr>
          <w:cantSplit/>
        </w:trPr>
        <w:tc>
          <w:tcPr>
            <w:tcW w:w="885" w:type="dxa"/>
          </w:tcPr>
          <w:p w14:paraId="54B5C5F0" w14:textId="77777777" w:rsidR="00F31D20" w:rsidRPr="00481D2D" w:rsidRDefault="00F31D20" w:rsidP="00961268">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5C77738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6D9919F3" w14:textId="77777777" w:rsidR="00F31D20" w:rsidRPr="00481D2D" w:rsidRDefault="00F31D20" w:rsidP="00961268">
            <w:pPr>
              <w:pStyle w:val="TAL"/>
            </w:pPr>
            <w:r w:rsidRPr="00481D2D">
              <w:t>64*T1</w:t>
            </w:r>
          </w:p>
        </w:tc>
        <w:tc>
          <w:tcPr>
            <w:tcW w:w="0" w:type="auto"/>
          </w:tcPr>
          <w:p w14:paraId="258579C9" w14:textId="77777777" w:rsidR="00F31D20" w:rsidRPr="00481D2D" w:rsidRDefault="00F31D20" w:rsidP="00961268">
            <w:pPr>
              <w:pStyle w:val="TAL"/>
            </w:pPr>
            <w:r w:rsidRPr="00481D2D">
              <w:t>64*T1</w:t>
            </w:r>
          </w:p>
        </w:tc>
        <w:tc>
          <w:tcPr>
            <w:tcW w:w="0" w:type="auto"/>
          </w:tcPr>
          <w:p w14:paraId="0C9DED43" w14:textId="77777777" w:rsidR="00F31D20" w:rsidRPr="00481D2D" w:rsidRDefault="00F31D20" w:rsidP="00961268">
            <w:pPr>
              <w:pStyle w:val="TAL"/>
              <w:rPr>
                <w:rFonts w:eastAsia="Arial Unicode MS"/>
              </w:rPr>
            </w:pPr>
            <w:r w:rsidRPr="00481D2D">
              <w:rPr>
                <w:rFonts w:eastAsia="Arial Unicode MS"/>
              </w:rPr>
              <w:t>Wait time for retransmission of  2xx to INVITE or additional 2xx from other branches of a forked INVITE</w:t>
            </w:r>
          </w:p>
        </w:tc>
      </w:tr>
      <w:tr w:rsidR="00F31D20" w:rsidRPr="00481D2D" w14:paraId="70CE2D11" w14:textId="77777777" w:rsidTr="00961268">
        <w:trPr>
          <w:cantSplit/>
        </w:trPr>
        <w:tc>
          <w:tcPr>
            <w:tcW w:w="885" w:type="dxa"/>
          </w:tcPr>
          <w:p w14:paraId="27606B7C" w14:textId="77777777" w:rsidR="00F31D20" w:rsidRPr="00481D2D" w:rsidRDefault="00F31D20" w:rsidP="00961268">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9083F47"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0C70485C" w14:textId="77777777" w:rsidR="00F31D20" w:rsidRPr="00481D2D" w:rsidRDefault="00F31D20" w:rsidP="00961268">
            <w:pPr>
              <w:pStyle w:val="TAL"/>
            </w:pPr>
            <w:r w:rsidRPr="00481D2D">
              <w:t>64*T1</w:t>
            </w:r>
          </w:p>
        </w:tc>
        <w:tc>
          <w:tcPr>
            <w:tcW w:w="0" w:type="auto"/>
          </w:tcPr>
          <w:p w14:paraId="4A94A26D" w14:textId="77777777" w:rsidR="00F31D20" w:rsidRPr="00481D2D" w:rsidRDefault="00F31D20" w:rsidP="00961268">
            <w:pPr>
              <w:pStyle w:val="TAL"/>
            </w:pPr>
            <w:r w:rsidRPr="00481D2D">
              <w:t>64*T1</w:t>
            </w:r>
          </w:p>
        </w:tc>
        <w:tc>
          <w:tcPr>
            <w:tcW w:w="0" w:type="auto"/>
          </w:tcPr>
          <w:p w14:paraId="4328017F" w14:textId="77777777" w:rsidR="00F31D20" w:rsidRPr="00481D2D" w:rsidRDefault="00F31D20" w:rsidP="00961268">
            <w:pPr>
              <w:pStyle w:val="TAL"/>
              <w:rPr>
                <w:rFonts w:eastAsia="Arial Unicode MS"/>
              </w:rPr>
            </w:pPr>
            <w:r w:rsidRPr="00481D2D">
              <w:rPr>
                <w:rFonts w:eastAsia="Arial Unicode MS"/>
              </w:rPr>
              <w:t>Wait time for receipt of a NOTIFY request upon sending SUBSCRIBE</w:t>
            </w:r>
          </w:p>
        </w:tc>
      </w:tr>
      <w:tr w:rsidR="00F31D20" w:rsidRPr="00481D2D" w14:paraId="170BB55F" w14:textId="77777777" w:rsidTr="00961268">
        <w:trPr>
          <w:cantSplit/>
        </w:trPr>
        <w:tc>
          <w:tcPr>
            <w:tcW w:w="9689" w:type="dxa"/>
            <w:gridSpan w:val="5"/>
            <w:vAlign w:val="center"/>
          </w:tcPr>
          <w:p w14:paraId="30A3CD67" w14:textId="77777777" w:rsidR="00F31D20" w:rsidRPr="00481D2D" w:rsidRDefault="00F31D20" w:rsidP="00961268">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D8A663D" w14:textId="4EA1A650" w:rsidR="008E4336" w:rsidRPr="00F31D20" w:rsidRDefault="008E4336" w:rsidP="008E4336"/>
    <w:p w14:paraId="13892B8A" w14:textId="7C6EEF88" w:rsidR="008E4336" w:rsidRPr="0042466D" w:rsidRDefault="008E4336" w:rsidP="008E4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7AA76" w14:textId="79EBFE5E" w:rsidR="00602975" w:rsidRPr="00481D2D" w:rsidRDefault="00602975" w:rsidP="00602975">
      <w:pPr>
        <w:pStyle w:val="30"/>
      </w:pPr>
      <w:r w:rsidRPr="00481D2D">
        <w:t>8.1.1</w:t>
      </w:r>
      <w:bookmarkEnd w:id="32"/>
      <w:r w:rsidRPr="00481D2D">
        <w:tab/>
        <w:t>SIP compression</w:t>
      </w:r>
      <w:bookmarkEnd w:id="33"/>
    </w:p>
    <w:p w14:paraId="0A0338CD" w14:textId="752B2D48"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4" w:author="Huawei" w:date="2024-08-27T20:48:00Z">
        <w:r w:rsidR="00AD27DC" w:rsidRPr="00AD27DC">
          <w:rPr>
            <w:lang w:eastAsia="ko-KR"/>
          </w:rPr>
          <w:t>"3GPP-NR(LEO)", "3GPP-NR(MEO)", "3GPP-NR(GEO)", "3GPP-NR(OTHERSAT)", "3GPP-WB-E-UTRAN(LEO)", "3GPP-WB-E-UTRAN(MEO), "3GPP-WB-E-UTRAN(GEO)"</w:t>
        </w:r>
      </w:ins>
      <w:ins w:id="45" w:author="Huawei" w:date="2024-08-27T20:54:00Z">
        <w:r w:rsidR="00AA5EFD">
          <w:rPr>
            <w:lang w:eastAsia="ko-KR"/>
          </w:rPr>
          <w:t>,</w:t>
        </w:r>
      </w:ins>
      <w:ins w:id="46" w:author="Huawei" w:date="2024-08-27T20:48:00Z">
        <w:r w:rsidR="00AD27DC" w:rsidRPr="00AD27DC">
          <w:rPr>
            <w:lang w:eastAsia="ko-KR"/>
          </w:rPr>
          <w:t xml:space="preserve"> "3GPP-WB-E-UTRAN(OTHERSAT)", "3GPP-NB-IoT(LEO)", "3GPP-NB-IoT(MEO)", "3GPP-NB-IoT(GEO)"</w:t>
        </w:r>
      </w:ins>
      <w:ins w:id="47" w:author="Huawei" w:date="2024-08-27T20:55:00Z">
        <w:r w:rsidR="00AA5EFD">
          <w:rPr>
            <w:lang w:eastAsia="ko-KR"/>
          </w:rPr>
          <w:t>,</w:t>
        </w:r>
      </w:ins>
      <w:ins w:id="48" w:author="Huawei" w:date="2024-08-27T20:48: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38A6D256" w14:textId="77777777" w:rsidR="00602975" w:rsidRPr="00481D2D" w:rsidRDefault="00602975" w:rsidP="00602975">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宋体"/>
        </w:rPr>
        <w:t>RFC 4896 [118]</w:t>
      </w:r>
      <w:r w:rsidRPr="00481D2D">
        <w:t>; and</w:t>
      </w:r>
    </w:p>
    <w:p w14:paraId="72DFFA1E" w14:textId="77777777" w:rsidR="00602975" w:rsidRPr="00481D2D" w:rsidRDefault="00602975" w:rsidP="00602975">
      <w:pPr>
        <w:pStyle w:val="B1"/>
      </w:pPr>
      <w:r w:rsidRPr="00481D2D">
        <w:t>-</w:t>
      </w:r>
      <w:r w:rsidRPr="00481D2D">
        <w:tab/>
        <w:t>the additional requirements specified in RFC 5049 [79], with the exception that the UE shall take a State Memory Size of at least 4096 bytes as a minimum value.</w:t>
      </w:r>
    </w:p>
    <w:p w14:paraId="158B38AD" w14:textId="736CE4F1"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9" w:author="Huawei" w:date="2024-08-27T20:49:00Z">
        <w:r w:rsidR="00AD27DC" w:rsidRPr="00AD27DC">
          <w:rPr>
            <w:lang w:eastAsia="ko-KR"/>
          </w:rPr>
          <w:t>"3GPP-NR(LEO)", "3GPP-NR(MEO)", "3GPP-NR(GEO)", "3GPP-NR(OTHERSAT)", "3GPP-WB-E-UTRAN(LEO)", "3GPP-WB-E-UTRAN(MEO), "3GPP-WB-E-UTRAN(GEO)"</w:t>
        </w:r>
      </w:ins>
      <w:ins w:id="50" w:author="Huawei" w:date="2024-08-27T20:54:00Z">
        <w:r w:rsidR="00237514">
          <w:rPr>
            <w:lang w:eastAsia="ko-KR"/>
          </w:rPr>
          <w:t>,</w:t>
        </w:r>
      </w:ins>
      <w:ins w:id="51" w:author="Huawei" w:date="2024-08-27T20:49:00Z">
        <w:r w:rsidR="00AD27DC" w:rsidRPr="00AD27DC">
          <w:rPr>
            <w:lang w:eastAsia="ko-KR"/>
          </w:rPr>
          <w:t xml:space="preserve"> "3GPP-WB-E-UTRAN(OTHERSAT)", "3GPP-NB-IoT(LEO)", "3GPP-NB-IoT(MEO)", "3GPP-NB-IoT(GEO)"</w:t>
        </w:r>
      </w:ins>
      <w:ins w:id="52" w:author="Huawei" w:date="2024-08-27T20:54:00Z">
        <w:r w:rsidR="00237514">
          <w:rPr>
            <w:lang w:eastAsia="ko-KR"/>
          </w:rPr>
          <w:t>,</w:t>
        </w:r>
      </w:ins>
      <w:ins w:id="53" w:author="Huawei" w:date="2024-08-27T20:49: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190A0E5B" w14:textId="77777777" w:rsidR="00602975" w:rsidRPr="00481D2D" w:rsidRDefault="00602975" w:rsidP="00602975">
      <w:pPr>
        <w:pStyle w:val="B1"/>
      </w:pPr>
      <w:r w:rsidRPr="00481D2D">
        <w:t>-</w:t>
      </w:r>
      <w:r w:rsidRPr="00481D2D">
        <w:tab/>
        <w:t>the negative acknowledgement mechanism specified in RFC 4077 [65A].</w:t>
      </w:r>
    </w:p>
    <w:p w14:paraId="31D573CE" w14:textId="77777777" w:rsidR="00602975" w:rsidRPr="00481D2D" w:rsidRDefault="00602975" w:rsidP="0060297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64C868E5" w14:textId="77777777" w:rsidR="00602975" w:rsidRPr="00481D2D" w:rsidRDefault="00602975" w:rsidP="00602975">
      <w:pPr>
        <w:pStyle w:val="NO"/>
      </w:pPr>
      <w:r w:rsidRPr="00481D2D">
        <w:t>NOTE:</w:t>
      </w:r>
      <w:r w:rsidRPr="00481D2D">
        <w:tab/>
        <w:t>Exchange of bytecodes during registration will prevent unnecessary delays during session setup.</w:t>
      </w:r>
    </w:p>
    <w:p w14:paraId="776D08D5" w14:textId="77777777" w:rsidR="00602975" w:rsidRPr="00481D2D" w:rsidRDefault="00602975" w:rsidP="00602975">
      <w:r w:rsidRPr="00481D2D">
        <w:t xml:space="preserve">If the UE supports </w:t>
      </w:r>
      <w:proofErr w:type="spellStart"/>
      <w:r w:rsidRPr="00481D2D">
        <w:t>SigComp</w:t>
      </w:r>
      <w:proofErr w:type="spellEnd"/>
      <w:r w:rsidRPr="00481D2D">
        <w:t>:</w:t>
      </w:r>
    </w:p>
    <w:p w14:paraId="2CF8C5F2" w14:textId="77777777" w:rsidR="00602975" w:rsidRPr="00481D2D" w:rsidRDefault="00602975" w:rsidP="00602975">
      <w:pPr>
        <w:pStyle w:val="B1"/>
      </w:pPr>
      <w:r w:rsidRPr="00481D2D">
        <w:t>-</w:t>
      </w:r>
      <w:r w:rsidRPr="00481D2D">
        <w:tab/>
        <w:t xml:space="preserve">the UE shall support the SIP dictionary specified in RFC 3485 [42] and as updated by </w:t>
      </w:r>
      <w:r w:rsidRPr="00481D2D">
        <w:rPr>
          <w:rFonts w:eastAsia="宋体"/>
        </w:rPr>
        <w:t>RFC 4896 [118]</w:t>
      </w:r>
      <w:r w:rsidRPr="00481D2D">
        <w:t>. If compression is enabled, the UE shall use the dictionary to compress the first message; and</w:t>
      </w:r>
    </w:p>
    <w:p w14:paraId="5ECEA469" w14:textId="77777777" w:rsidR="00602975" w:rsidRPr="00481D2D" w:rsidRDefault="00602975" w:rsidP="0060297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63CDAD45" w14:textId="122A2A80" w:rsidR="001F4F67" w:rsidRDefault="00602975" w:rsidP="001F4F67">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0112C1E4" w14:textId="23FEB196"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906FFB4" w14:textId="77777777" w:rsidR="0072437D" w:rsidRPr="00481D2D" w:rsidRDefault="0072437D" w:rsidP="0072437D">
      <w:pPr>
        <w:pStyle w:val="30"/>
      </w:pPr>
      <w:bookmarkStart w:id="54" w:name="_Toc146257600"/>
      <w:r w:rsidRPr="00481D2D">
        <w:t>8.1.2</w:t>
      </w:r>
      <w:r w:rsidRPr="00481D2D">
        <w:tab/>
        <w:t>Compression of SIP requests and responses transmitted to the P-CSCF</w:t>
      </w:r>
      <w:bookmarkEnd w:id="54"/>
    </w:p>
    <w:p w14:paraId="2C8C8418" w14:textId="77777777" w:rsidR="0072437D" w:rsidRPr="00481D2D" w:rsidRDefault="0072437D" w:rsidP="0072437D">
      <w:r w:rsidRPr="00481D2D">
        <w:t>In normal operation the UE should send the generated requests and responses transmitted to the P-CSCF:</w:t>
      </w:r>
    </w:p>
    <w:p w14:paraId="25B44F2F" w14:textId="77777777" w:rsidR="0072437D" w:rsidRPr="00481D2D" w:rsidRDefault="0072437D" w:rsidP="0072437D">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114E75F9" w14:textId="6ED978AC" w:rsidR="0072437D" w:rsidRPr="00481D2D" w:rsidRDefault="0072437D" w:rsidP="0072437D">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ins w:id="55" w:author="Huawei" w:date="2024-08-28T10:43:00Z">
        <w:r w:rsidR="00D9380F" w:rsidRPr="00D9380F">
          <w:rPr>
            <w:lang w:eastAsia="ko-KR"/>
          </w:rPr>
          <w:t xml:space="preserve">"3GPP-NR(LEO)", "3GPP-NR(MEO)", "3GPP-NR(GEO)", "3GPP-NR(OTHERSAT)",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0A109845" w14:textId="77777777" w:rsidR="0072437D" w:rsidRPr="00481D2D" w:rsidRDefault="0072437D" w:rsidP="0072437D">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39AE3521" w14:textId="77777777" w:rsidR="0072437D" w:rsidRPr="00481D2D" w:rsidRDefault="0072437D" w:rsidP="0072437D">
      <w:pPr>
        <w:pStyle w:val="NO"/>
      </w:pPr>
      <w:r w:rsidRPr="00481D2D">
        <w:t>NOTE 1:</w:t>
      </w:r>
      <w:r w:rsidRPr="00481D2D">
        <w:tab/>
        <w:t>Compression of SIP messages is an implementation option. However, compression is strongly recommended.</w:t>
      </w:r>
    </w:p>
    <w:p w14:paraId="7E759CF1" w14:textId="08406096" w:rsidR="001F4F67" w:rsidRDefault="0072437D" w:rsidP="0072437D">
      <w:pPr>
        <w:pStyle w:val="NO"/>
        <w:rPr>
          <w:noProof/>
        </w:rPr>
      </w:pPr>
      <w:r w:rsidRPr="00481D2D">
        <w:lastRenderedPageBreak/>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6D4C8857" w14:textId="4215D83B"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8E4336">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135BC94" w14:textId="77777777" w:rsidR="0072437D" w:rsidRPr="00481D2D" w:rsidRDefault="0072437D" w:rsidP="0072437D">
      <w:pPr>
        <w:pStyle w:val="30"/>
      </w:pPr>
      <w:bookmarkStart w:id="56" w:name="_Toc146257604"/>
      <w:r w:rsidRPr="00481D2D">
        <w:t>8.2.2</w:t>
      </w:r>
      <w:r w:rsidRPr="00481D2D">
        <w:tab/>
        <w:t>Compression of SIP requests and responses transmitted to the UE</w:t>
      </w:r>
      <w:bookmarkEnd w:id="56"/>
    </w:p>
    <w:p w14:paraId="75904D4F" w14:textId="5FD6A40F" w:rsidR="0072437D" w:rsidRPr="00481D2D" w:rsidRDefault="0072437D" w:rsidP="0072437D">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ins w:id="57" w:author="Huawei" w:date="2024-08-27T20:53:00Z">
        <w:r w:rsidR="00A24462" w:rsidRPr="00A24462">
          <w:rPr>
            <w:lang w:eastAsia="ko-KR"/>
          </w:rPr>
          <w:t>"3GPP-NR(LEO)", "3GPP-NR(MEO)", "3GPP-NR(GEO)", "3GPP-NR(OTHERSAT)", "3GPP-WB-E-UTRAN(LEO)", "3GPP-WB-E-UTRAN(MEO), "3GPP-WB-E-UTRAN(GEO)"</w:t>
        </w:r>
      </w:ins>
      <w:ins w:id="58" w:author="Huawei" w:date="2024-08-27T20:54:00Z">
        <w:r w:rsidR="00A24462">
          <w:rPr>
            <w:lang w:eastAsia="ko-KR"/>
          </w:rPr>
          <w:t>,</w:t>
        </w:r>
      </w:ins>
      <w:ins w:id="59" w:author="Huawei" w:date="2024-08-27T20:53:00Z">
        <w:r w:rsidR="00A24462" w:rsidRPr="00A24462">
          <w:rPr>
            <w:lang w:eastAsia="ko-KR"/>
          </w:rPr>
          <w:t xml:space="preserve"> "3GPP-WB-E-UTRAN(OTHERSAT)", "3GPP-NB-IoT(LEO)", "3GPP-NB-IoT(MEO)", "3GPP-NB-IoT(GEO)"</w:t>
        </w:r>
      </w:ins>
      <w:ins w:id="60" w:author="Huawei" w:date="2024-08-27T20:54:00Z">
        <w:r w:rsidR="00A24462">
          <w:rPr>
            <w:lang w:eastAsia="ko-KR"/>
          </w:rPr>
          <w:t>,</w:t>
        </w:r>
      </w:ins>
      <w:ins w:id="61" w:author="Huawei" w:date="2024-08-27T20:53:00Z">
        <w:r w:rsidR="00A24462" w:rsidRPr="00A24462">
          <w:rPr>
            <w:lang w:eastAsia="ko-KR"/>
          </w:rPr>
          <w:t xml:space="preserve"> "3GPP-NB-IoT(OTHERSAT)", "3GPP-LTE-M(LEO)", "3GPP-LTE-M(MEO)", "3GPP-LTE-M(GEO)"</w:t>
        </w:r>
        <w:r w:rsidR="00A24462">
          <w:rPr>
            <w:lang w:eastAsia="ko-KR"/>
          </w:rPr>
          <w:t>,</w:t>
        </w:r>
        <w:r w:rsidR="00A24462" w:rsidRPr="00A24462">
          <w:rPr>
            <w:lang w:eastAsia="ko-KR"/>
          </w:rPr>
          <w:t xml:space="preserve"> "3GPP-LTE-M(OTHERSAT)"</w:t>
        </w:r>
        <w:r w:rsidR="00A24462">
          <w:rPr>
            <w:lang w:eastAsia="ko-KR"/>
          </w:rPr>
          <w:t xml:space="preserve">, </w:t>
        </w:r>
      </w:ins>
      <w:r>
        <w:rPr>
          <w:lang w:eastAsia="ko-KR"/>
        </w:rPr>
        <w:t xml:space="preserve">"3GPP-NR-ProSe-L2UNR",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072DA347" w14:textId="6A69E1E8" w:rsidR="001F4F67" w:rsidRDefault="0072437D" w:rsidP="0072437D">
      <w:pPr>
        <w:pStyle w:val="NO"/>
        <w:rPr>
          <w:noProof/>
        </w:rPr>
      </w:pPr>
      <w:r w:rsidRPr="00481D2D">
        <w:t>NOTE:</w:t>
      </w:r>
      <w:r w:rsidRPr="00481D2D">
        <w:tab/>
        <w:t>Compression of SIP messages is an implementation option. However, compression is strongly recommended.</w:t>
      </w:r>
    </w:p>
    <w:p w14:paraId="2FD79316" w14:textId="51615F47"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7B21DB3" w14:textId="77777777" w:rsidR="00294B7A" w:rsidRPr="00481D2D" w:rsidRDefault="00294B7A" w:rsidP="00294B7A">
      <w:pPr>
        <w:pStyle w:val="2"/>
      </w:pPr>
      <w:bookmarkStart w:id="62" w:name="_Toc146257650"/>
      <w:r w:rsidRPr="00481D2D">
        <w:t>A.1.3</w:t>
      </w:r>
      <w:r w:rsidRPr="00481D2D">
        <w:tab/>
        <w:t>Roles</w:t>
      </w:r>
      <w:bookmarkEnd w:id="62"/>
    </w:p>
    <w:p w14:paraId="672A39C3" w14:textId="77777777" w:rsidR="00294B7A" w:rsidRPr="00481D2D" w:rsidRDefault="00294B7A" w:rsidP="00294B7A">
      <w:pPr>
        <w:pStyle w:val="TH"/>
      </w:pPr>
      <w:bookmarkStart w:id="63" w:name="roles"/>
      <w:r w:rsidRPr="00481D2D">
        <w:t>Table A.2</w:t>
      </w:r>
      <w:bookmarkEnd w:id="63"/>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F43B2F4" w14:textId="77777777" w:rsidTr="00961268">
        <w:tc>
          <w:tcPr>
            <w:tcW w:w="1134" w:type="dxa"/>
          </w:tcPr>
          <w:p w14:paraId="59F6D098" w14:textId="77777777" w:rsidR="00294B7A" w:rsidRPr="00481D2D" w:rsidRDefault="00294B7A" w:rsidP="00961268">
            <w:pPr>
              <w:pStyle w:val="TAH"/>
            </w:pPr>
            <w:r w:rsidRPr="00481D2D">
              <w:t>Item</w:t>
            </w:r>
          </w:p>
        </w:tc>
        <w:tc>
          <w:tcPr>
            <w:tcW w:w="3402" w:type="dxa"/>
          </w:tcPr>
          <w:p w14:paraId="6CAD407E" w14:textId="77777777" w:rsidR="00294B7A" w:rsidRPr="00481D2D" w:rsidRDefault="00294B7A" w:rsidP="00961268">
            <w:pPr>
              <w:pStyle w:val="TAH"/>
            </w:pPr>
            <w:r w:rsidRPr="00481D2D">
              <w:t>Roles</w:t>
            </w:r>
          </w:p>
        </w:tc>
        <w:tc>
          <w:tcPr>
            <w:tcW w:w="1701" w:type="dxa"/>
          </w:tcPr>
          <w:p w14:paraId="4D90037B" w14:textId="77777777" w:rsidR="00294B7A" w:rsidRPr="00481D2D" w:rsidRDefault="00294B7A" w:rsidP="00961268">
            <w:pPr>
              <w:pStyle w:val="TAH"/>
            </w:pPr>
            <w:r w:rsidRPr="00481D2D">
              <w:t>Reference</w:t>
            </w:r>
          </w:p>
        </w:tc>
        <w:tc>
          <w:tcPr>
            <w:tcW w:w="1701" w:type="dxa"/>
          </w:tcPr>
          <w:p w14:paraId="28E25A21" w14:textId="77777777" w:rsidR="00294B7A" w:rsidRPr="00481D2D" w:rsidRDefault="00294B7A" w:rsidP="00961268">
            <w:pPr>
              <w:pStyle w:val="TAH"/>
            </w:pPr>
            <w:r w:rsidRPr="00481D2D">
              <w:t>RFC status</w:t>
            </w:r>
          </w:p>
        </w:tc>
        <w:tc>
          <w:tcPr>
            <w:tcW w:w="1701" w:type="dxa"/>
          </w:tcPr>
          <w:p w14:paraId="0EA872AB" w14:textId="77777777" w:rsidR="00294B7A" w:rsidRPr="00481D2D" w:rsidRDefault="00294B7A" w:rsidP="00961268">
            <w:pPr>
              <w:pStyle w:val="TAH"/>
            </w:pPr>
            <w:r w:rsidRPr="00481D2D">
              <w:t>Profile status</w:t>
            </w:r>
          </w:p>
        </w:tc>
      </w:tr>
      <w:tr w:rsidR="00294B7A" w:rsidRPr="00481D2D" w14:paraId="17041A0A" w14:textId="77777777" w:rsidTr="00961268">
        <w:tc>
          <w:tcPr>
            <w:tcW w:w="1134" w:type="dxa"/>
          </w:tcPr>
          <w:p w14:paraId="13353A9F" w14:textId="77777777" w:rsidR="00294B7A" w:rsidRPr="00481D2D" w:rsidRDefault="00294B7A" w:rsidP="00961268">
            <w:pPr>
              <w:pStyle w:val="TAL"/>
            </w:pPr>
            <w:r w:rsidRPr="00481D2D">
              <w:t>1</w:t>
            </w:r>
          </w:p>
        </w:tc>
        <w:tc>
          <w:tcPr>
            <w:tcW w:w="3402" w:type="dxa"/>
          </w:tcPr>
          <w:p w14:paraId="7C16A286" w14:textId="77777777" w:rsidR="00294B7A" w:rsidRPr="00481D2D" w:rsidRDefault="00294B7A" w:rsidP="00961268">
            <w:pPr>
              <w:pStyle w:val="TAL"/>
            </w:pPr>
            <w:r w:rsidRPr="00481D2D">
              <w:t>User agent</w:t>
            </w:r>
          </w:p>
        </w:tc>
        <w:tc>
          <w:tcPr>
            <w:tcW w:w="1701" w:type="dxa"/>
          </w:tcPr>
          <w:p w14:paraId="0B65FACD" w14:textId="77777777" w:rsidR="00294B7A" w:rsidRPr="00481D2D" w:rsidRDefault="00294B7A" w:rsidP="00961268">
            <w:pPr>
              <w:pStyle w:val="TAL"/>
            </w:pPr>
            <w:r w:rsidRPr="00481D2D">
              <w:t>[26]</w:t>
            </w:r>
          </w:p>
        </w:tc>
        <w:tc>
          <w:tcPr>
            <w:tcW w:w="1701" w:type="dxa"/>
          </w:tcPr>
          <w:p w14:paraId="6253315C" w14:textId="77777777" w:rsidR="00294B7A" w:rsidRPr="00481D2D" w:rsidRDefault="00294B7A" w:rsidP="00961268">
            <w:pPr>
              <w:pStyle w:val="TAL"/>
            </w:pPr>
            <w:r w:rsidRPr="00481D2D">
              <w:t>o.1</w:t>
            </w:r>
          </w:p>
        </w:tc>
        <w:tc>
          <w:tcPr>
            <w:tcW w:w="1701" w:type="dxa"/>
          </w:tcPr>
          <w:p w14:paraId="2C997AAD" w14:textId="77777777" w:rsidR="00294B7A" w:rsidRPr="00481D2D" w:rsidRDefault="00294B7A" w:rsidP="00961268">
            <w:pPr>
              <w:pStyle w:val="TAL"/>
            </w:pPr>
            <w:r w:rsidRPr="00481D2D">
              <w:t>o.1</w:t>
            </w:r>
          </w:p>
        </w:tc>
      </w:tr>
      <w:tr w:rsidR="00294B7A" w:rsidRPr="00481D2D" w14:paraId="7A2DF436" w14:textId="77777777" w:rsidTr="00961268">
        <w:tc>
          <w:tcPr>
            <w:tcW w:w="1134" w:type="dxa"/>
          </w:tcPr>
          <w:p w14:paraId="1367A749" w14:textId="77777777" w:rsidR="00294B7A" w:rsidRPr="00481D2D" w:rsidRDefault="00294B7A" w:rsidP="00961268">
            <w:pPr>
              <w:pStyle w:val="TAL"/>
            </w:pPr>
            <w:r w:rsidRPr="00481D2D">
              <w:t>2</w:t>
            </w:r>
          </w:p>
        </w:tc>
        <w:tc>
          <w:tcPr>
            <w:tcW w:w="3402" w:type="dxa"/>
          </w:tcPr>
          <w:p w14:paraId="0A895119" w14:textId="77777777" w:rsidR="00294B7A" w:rsidRPr="00481D2D" w:rsidRDefault="00294B7A" w:rsidP="00961268">
            <w:pPr>
              <w:pStyle w:val="TAL"/>
            </w:pPr>
            <w:r w:rsidRPr="00481D2D">
              <w:t xml:space="preserve">Proxy </w:t>
            </w:r>
          </w:p>
        </w:tc>
        <w:tc>
          <w:tcPr>
            <w:tcW w:w="1701" w:type="dxa"/>
          </w:tcPr>
          <w:p w14:paraId="50F8DAB0" w14:textId="77777777" w:rsidR="00294B7A" w:rsidRPr="00481D2D" w:rsidRDefault="00294B7A" w:rsidP="00961268">
            <w:pPr>
              <w:pStyle w:val="TAL"/>
            </w:pPr>
            <w:r w:rsidRPr="00481D2D">
              <w:t>[26]</w:t>
            </w:r>
          </w:p>
        </w:tc>
        <w:tc>
          <w:tcPr>
            <w:tcW w:w="1701" w:type="dxa"/>
          </w:tcPr>
          <w:p w14:paraId="75EA6B06" w14:textId="77777777" w:rsidR="00294B7A" w:rsidRPr="00481D2D" w:rsidRDefault="00294B7A" w:rsidP="00961268">
            <w:pPr>
              <w:pStyle w:val="TAL"/>
            </w:pPr>
            <w:r w:rsidRPr="00481D2D">
              <w:t>o.1</w:t>
            </w:r>
          </w:p>
        </w:tc>
        <w:tc>
          <w:tcPr>
            <w:tcW w:w="1701" w:type="dxa"/>
          </w:tcPr>
          <w:p w14:paraId="3D18C442" w14:textId="77777777" w:rsidR="00294B7A" w:rsidRPr="00481D2D" w:rsidRDefault="00294B7A" w:rsidP="00961268">
            <w:pPr>
              <w:pStyle w:val="TAL"/>
            </w:pPr>
            <w:r w:rsidRPr="00481D2D">
              <w:t>o.1</w:t>
            </w:r>
          </w:p>
        </w:tc>
      </w:tr>
      <w:tr w:rsidR="00294B7A" w:rsidRPr="00481D2D" w14:paraId="782AF39F" w14:textId="77777777" w:rsidTr="00961268">
        <w:trPr>
          <w:cantSplit/>
        </w:trPr>
        <w:tc>
          <w:tcPr>
            <w:tcW w:w="9639" w:type="dxa"/>
            <w:gridSpan w:val="5"/>
          </w:tcPr>
          <w:p w14:paraId="4FFEAC75" w14:textId="77777777" w:rsidR="00294B7A" w:rsidRPr="00481D2D" w:rsidRDefault="00294B7A" w:rsidP="00961268">
            <w:pPr>
              <w:pStyle w:val="TAN"/>
            </w:pPr>
            <w:r w:rsidRPr="00481D2D">
              <w:t>o.1:</w:t>
            </w:r>
            <w:r w:rsidRPr="00481D2D">
              <w:tab/>
              <w:t>It is mandatory to support exactly one of these items.</w:t>
            </w:r>
          </w:p>
        </w:tc>
      </w:tr>
      <w:tr w:rsidR="00294B7A" w:rsidRPr="00481D2D" w14:paraId="47699111" w14:textId="77777777" w:rsidTr="00961268">
        <w:trPr>
          <w:cantSplit/>
        </w:trPr>
        <w:tc>
          <w:tcPr>
            <w:tcW w:w="9639" w:type="dxa"/>
            <w:gridSpan w:val="5"/>
          </w:tcPr>
          <w:p w14:paraId="22D102EA"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7EF0CA6" w14:textId="77777777" w:rsidR="00294B7A" w:rsidRPr="00481D2D" w:rsidRDefault="00294B7A" w:rsidP="00294B7A"/>
    <w:p w14:paraId="68C4FD1E" w14:textId="77777777" w:rsidR="00294B7A" w:rsidRPr="00481D2D" w:rsidRDefault="00294B7A" w:rsidP="00294B7A">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4DC3620D" w14:textId="77777777" w:rsidTr="00961268">
        <w:tc>
          <w:tcPr>
            <w:tcW w:w="1134" w:type="dxa"/>
          </w:tcPr>
          <w:p w14:paraId="682F464E" w14:textId="77777777" w:rsidR="00294B7A" w:rsidRPr="00481D2D" w:rsidRDefault="00294B7A" w:rsidP="00961268">
            <w:pPr>
              <w:pStyle w:val="TAH"/>
            </w:pPr>
            <w:r w:rsidRPr="00481D2D">
              <w:t>Item</w:t>
            </w:r>
          </w:p>
        </w:tc>
        <w:tc>
          <w:tcPr>
            <w:tcW w:w="3402" w:type="dxa"/>
          </w:tcPr>
          <w:p w14:paraId="78A91971" w14:textId="77777777" w:rsidR="00294B7A" w:rsidRPr="00481D2D" w:rsidRDefault="00294B7A" w:rsidP="00961268">
            <w:pPr>
              <w:pStyle w:val="TAH"/>
            </w:pPr>
            <w:r w:rsidRPr="00481D2D">
              <w:t>Roles</w:t>
            </w:r>
          </w:p>
        </w:tc>
        <w:tc>
          <w:tcPr>
            <w:tcW w:w="1701" w:type="dxa"/>
          </w:tcPr>
          <w:p w14:paraId="0A41EE9A" w14:textId="77777777" w:rsidR="00294B7A" w:rsidRPr="00481D2D" w:rsidRDefault="00294B7A" w:rsidP="00961268">
            <w:pPr>
              <w:pStyle w:val="TAH"/>
            </w:pPr>
            <w:r w:rsidRPr="00481D2D">
              <w:t>Reference</w:t>
            </w:r>
          </w:p>
        </w:tc>
        <w:tc>
          <w:tcPr>
            <w:tcW w:w="1701" w:type="dxa"/>
          </w:tcPr>
          <w:p w14:paraId="1E6B48D0" w14:textId="77777777" w:rsidR="00294B7A" w:rsidRPr="00481D2D" w:rsidRDefault="00294B7A" w:rsidP="00961268">
            <w:pPr>
              <w:pStyle w:val="TAH"/>
            </w:pPr>
            <w:r w:rsidRPr="00481D2D">
              <w:t>RFC status</w:t>
            </w:r>
          </w:p>
        </w:tc>
        <w:tc>
          <w:tcPr>
            <w:tcW w:w="1701" w:type="dxa"/>
          </w:tcPr>
          <w:p w14:paraId="14D51640" w14:textId="77777777" w:rsidR="00294B7A" w:rsidRPr="00481D2D" w:rsidRDefault="00294B7A" w:rsidP="00961268">
            <w:pPr>
              <w:pStyle w:val="TAH"/>
            </w:pPr>
            <w:r w:rsidRPr="00481D2D">
              <w:t>Profile status</w:t>
            </w:r>
          </w:p>
        </w:tc>
      </w:tr>
      <w:tr w:rsidR="00294B7A" w:rsidRPr="00481D2D" w14:paraId="7106D67C" w14:textId="77777777" w:rsidTr="00961268">
        <w:tc>
          <w:tcPr>
            <w:tcW w:w="1134" w:type="dxa"/>
          </w:tcPr>
          <w:p w14:paraId="5B956D87" w14:textId="77777777" w:rsidR="00294B7A" w:rsidRPr="00481D2D" w:rsidRDefault="00294B7A" w:rsidP="00961268">
            <w:pPr>
              <w:pStyle w:val="TAL"/>
            </w:pPr>
            <w:r w:rsidRPr="00481D2D">
              <w:t>1</w:t>
            </w:r>
          </w:p>
        </w:tc>
        <w:tc>
          <w:tcPr>
            <w:tcW w:w="3402" w:type="dxa"/>
          </w:tcPr>
          <w:p w14:paraId="0E97C7F6" w14:textId="77777777" w:rsidR="00294B7A" w:rsidRPr="00481D2D" w:rsidRDefault="00294B7A" w:rsidP="00961268">
            <w:pPr>
              <w:pStyle w:val="TAL"/>
            </w:pPr>
            <w:r w:rsidRPr="00481D2D">
              <w:t>UE</w:t>
            </w:r>
          </w:p>
        </w:tc>
        <w:tc>
          <w:tcPr>
            <w:tcW w:w="1701" w:type="dxa"/>
          </w:tcPr>
          <w:p w14:paraId="6FDEDBC4" w14:textId="77777777" w:rsidR="00294B7A" w:rsidRPr="00481D2D" w:rsidRDefault="00294B7A" w:rsidP="00961268">
            <w:pPr>
              <w:pStyle w:val="TAL"/>
            </w:pPr>
            <w:r w:rsidRPr="00481D2D">
              <w:t>5.1</w:t>
            </w:r>
          </w:p>
        </w:tc>
        <w:tc>
          <w:tcPr>
            <w:tcW w:w="1701" w:type="dxa"/>
          </w:tcPr>
          <w:p w14:paraId="53A1DF45" w14:textId="77777777" w:rsidR="00294B7A" w:rsidRPr="00481D2D" w:rsidRDefault="00294B7A" w:rsidP="00961268">
            <w:pPr>
              <w:pStyle w:val="TAL"/>
            </w:pPr>
            <w:r w:rsidRPr="00481D2D">
              <w:t>n/a</w:t>
            </w:r>
          </w:p>
        </w:tc>
        <w:tc>
          <w:tcPr>
            <w:tcW w:w="1701" w:type="dxa"/>
          </w:tcPr>
          <w:p w14:paraId="03FF37A8" w14:textId="77777777" w:rsidR="00294B7A" w:rsidRPr="00481D2D" w:rsidRDefault="00294B7A" w:rsidP="00961268">
            <w:pPr>
              <w:pStyle w:val="TAL"/>
            </w:pPr>
            <w:r w:rsidRPr="00481D2D">
              <w:t>o.1</w:t>
            </w:r>
          </w:p>
        </w:tc>
      </w:tr>
      <w:tr w:rsidR="00294B7A" w:rsidRPr="00481D2D" w14:paraId="3A94A4F6" w14:textId="77777777" w:rsidTr="00961268">
        <w:tc>
          <w:tcPr>
            <w:tcW w:w="1134" w:type="dxa"/>
          </w:tcPr>
          <w:p w14:paraId="2E5F4491" w14:textId="77777777" w:rsidR="00294B7A" w:rsidRPr="00481D2D" w:rsidRDefault="00294B7A" w:rsidP="00961268">
            <w:pPr>
              <w:pStyle w:val="TAL"/>
              <w:rPr>
                <w:lang w:eastAsia="ja-JP"/>
              </w:rPr>
            </w:pPr>
            <w:r w:rsidRPr="00481D2D">
              <w:rPr>
                <w:rFonts w:hint="eastAsia"/>
                <w:lang w:eastAsia="ja-JP"/>
              </w:rPr>
              <w:t>1A</w:t>
            </w:r>
          </w:p>
        </w:tc>
        <w:tc>
          <w:tcPr>
            <w:tcW w:w="3402" w:type="dxa"/>
          </w:tcPr>
          <w:p w14:paraId="17D62959" w14:textId="77777777" w:rsidR="00294B7A" w:rsidRPr="00481D2D" w:rsidRDefault="00294B7A" w:rsidP="00961268">
            <w:pPr>
              <w:pStyle w:val="TAL"/>
              <w:rPr>
                <w:lang w:eastAsia="ja-JP"/>
              </w:rPr>
            </w:pPr>
            <w:r w:rsidRPr="00481D2D">
              <w:rPr>
                <w:rFonts w:hint="eastAsia"/>
                <w:lang w:eastAsia="ja-JP"/>
              </w:rPr>
              <w:t>UE containing UICC</w:t>
            </w:r>
          </w:p>
        </w:tc>
        <w:tc>
          <w:tcPr>
            <w:tcW w:w="1701" w:type="dxa"/>
          </w:tcPr>
          <w:p w14:paraId="0DFCF76E"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3CACDE0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4ECD71D4"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32DE6C84" w14:textId="77777777" w:rsidTr="00961268">
        <w:tc>
          <w:tcPr>
            <w:tcW w:w="1134" w:type="dxa"/>
          </w:tcPr>
          <w:p w14:paraId="73894E20" w14:textId="77777777" w:rsidR="00294B7A" w:rsidRPr="00481D2D" w:rsidRDefault="00294B7A" w:rsidP="00961268">
            <w:pPr>
              <w:pStyle w:val="TAL"/>
              <w:rPr>
                <w:lang w:eastAsia="ja-JP"/>
              </w:rPr>
            </w:pPr>
            <w:r w:rsidRPr="00481D2D">
              <w:rPr>
                <w:rFonts w:hint="eastAsia"/>
                <w:lang w:eastAsia="ja-JP"/>
              </w:rPr>
              <w:t>1B</w:t>
            </w:r>
          </w:p>
        </w:tc>
        <w:tc>
          <w:tcPr>
            <w:tcW w:w="3402" w:type="dxa"/>
          </w:tcPr>
          <w:p w14:paraId="75871CE1" w14:textId="77777777" w:rsidR="00294B7A" w:rsidRPr="00481D2D" w:rsidRDefault="00294B7A" w:rsidP="00961268">
            <w:pPr>
              <w:pStyle w:val="TAL"/>
              <w:rPr>
                <w:lang w:eastAsia="ja-JP"/>
              </w:rPr>
            </w:pPr>
            <w:r w:rsidRPr="00481D2D">
              <w:rPr>
                <w:rFonts w:hint="eastAsia"/>
                <w:lang w:eastAsia="ja-JP"/>
              </w:rPr>
              <w:t>UE without UICC</w:t>
            </w:r>
          </w:p>
        </w:tc>
        <w:tc>
          <w:tcPr>
            <w:tcW w:w="1701" w:type="dxa"/>
          </w:tcPr>
          <w:p w14:paraId="5B6BDC4C"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53EF337D"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1A97211F"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190B0688" w14:textId="77777777" w:rsidTr="00961268">
        <w:tc>
          <w:tcPr>
            <w:tcW w:w="1134" w:type="dxa"/>
          </w:tcPr>
          <w:p w14:paraId="19F5DE05" w14:textId="77777777" w:rsidR="00294B7A" w:rsidRPr="00481D2D" w:rsidRDefault="00294B7A" w:rsidP="00961268">
            <w:pPr>
              <w:pStyle w:val="TAL"/>
            </w:pPr>
            <w:r w:rsidRPr="00481D2D">
              <w:t>2</w:t>
            </w:r>
          </w:p>
        </w:tc>
        <w:tc>
          <w:tcPr>
            <w:tcW w:w="3402" w:type="dxa"/>
          </w:tcPr>
          <w:p w14:paraId="08532609" w14:textId="77777777" w:rsidR="00294B7A" w:rsidRPr="00481D2D" w:rsidRDefault="00294B7A" w:rsidP="00961268">
            <w:pPr>
              <w:pStyle w:val="TAL"/>
            </w:pPr>
            <w:r w:rsidRPr="00481D2D">
              <w:t>P-CSCF</w:t>
            </w:r>
          </w:p>
        </w:tc>
        <w:tc>
          <w:tcPr>
            <w:tcW w:w="1701" w:type="dxa"/>
          </w:tcPr>
          <w:p w14:paraId="78E6CDEE" w14:textId="77777777" w:rsidR="00294B7A" w:rsidRPr="00481D2D" w:rsidRDefault="00294B7A" w:rsidP="00961268">
            <w:pPr>
              <w:pStyle w:val="TAL"/>
            </w:pPr>
            <w:r w:rsidRPr="00481D2D">
              <w:t>5.2</w:t>
            </w:r>
          </w:p>
        </w:tc>
        <w:tc>
          <w:tcPr>
            <w:tcW w:w="1701" w:type="dxa"/>
          </w:tcPr>
          <w:p w14:paraId="4977192C" w14:textId="77777777" w:rsidR="00294B7A" w:rsidRPr="00481D2D" w:rsidRDefault="00294B7A" w:rsidP="00961268">
            <w:pPr>
              <w:pStyle w:val="TAL"/>
            </w:pPr>
            <w:r w:rsidRPr="00481D2D">
              <w:t>n/a</w:t>
            </w:r>
          </w:p>
        </w:tc>
        <w:tc>
          <w:tcPr>
            <w:tcW w:w="1701" w:type="dxa"/>
          </w:tcPr>
          <w:p w14:paraId="790D949B" w14:textId="77777777" w:rsidR="00294B7A" w:rsidRPr="00481D2D" w:rsidRDefault="00294B7A" w:rsidP="00961268">
            <w:pPr>
              <w:pStyle w:val="TAL"/>
            </w:pPr>
            <w:r w:rsidRPr="00481D2D">
              <w:t>o.1</w:t>
            </w:r>
          </w:p>
        </w:tc>
      </w:tr>
      <w:tr w:rsidR="00294B7A" w:rsidRPr="00481D2D" w14:paraId="2D382961" w14:textId="77777777" w:rsidTr="00961268">
        <w:tc>
          <w:tcPr>
            <w:tcW w:w="1134" w:type="dxa"/>
          </w:tcPr>
          <w:p w14:paraId="57064B93" w14:textId="77777777" w:rsidR="00294B7A" w:rsidRPr="00481D2D" w:rsidRDefault="00294B7A" w:rsidP="00961268">
            <w:pPr>
              <w:pStyle w:val="TAL"/>
            </w:pPr>
            <w:r w:rsidRPr="00481D2D">
              <w:t>2A</w:t>
            </w:r>
          </w:p>
        </w:tc>
        <w:tc>
          <w:tcPr>
            <w:tcW w:w="3402" w:type="dxa"/>
          </w:tcPr>
          <w:p w14:paraId="278E1AC6" w14:textId="77777777" w:rsidR="00294B7A" w:rsidRPr="00481D2D" w:rsidRDefault="00294B7A" w:rsidP="00961268">
            <w:pPr>
              <w:pStyle w:val="TAL"/>
            </w:pPr>
            <w:r w:rsidRPr="00481D2D">
              <w:t>P-CSCF (IMS-</w:t>
            </w:r>
            <w:smartTag w:uri="urn:schemas-microsoft-com:office:smarttags" w:element="stockticker">
              <w:r w:rsidRPr="00481D2D">
                <w:t>ALG</w:t>
              </w:r>
            </w:smartTag>
            <w:r w:rsidRPr="00481D2D">
              <w:t>)</w:t>
            </w:r>
          </w:p>
        </w:tc>
        <w:tc>
          <w:tcPr>
            <w:tcW w:w="1701" w:type="dxa"/>
          </w:tcPr>
          <w:p w14:paraId="11A5E5A4" w14:textId="77777777" w:rsidR="00294B7A" w:rsidRPr="00481D2D" w:rsidRDefault="00294B7A" w:rsidP="00961268">
            <w:pPr>
              <w:pStyle w:val="TAL"/>
            </w:pPr>
            <w:r w:rsidRPr="00481D2D">
              <w:t>[7]</w:t>
            </w:r>
          </w:p>
        </w:tc>
        <w:tc>
          <w:tcPr>
            <w:tcW w:w="1701" w:type="dxa"/>
          </w:tcPr>
          <w:p w14:paraId="2467718A" w14:textId="77777777" w:rsidR="00294B7A" w:rsidRPr="00481D2D" w:rsidRDefault="00294B7A" w:rsidP="00961268">
            <w:pPr>
              <w:pStyle w:val="TAL"/>
            </w:pPr>
            <w:r w:rsidRPr="00481D2D">
              <w:t>n/a</w:t>
            </w:r>
          </w:p>
        </w:tc>
        <w:tc>
          <w:tcPr>
            <w:tcW w:w="1701" w:type="dxa"/>
          </w:tcPr>
          <w:p w14:paraId="2F7B6E03" w14:textId="77777777" w:rsidR="00294B7A" w:rsidRPr="00481D2D" w:rsidRDefault="00294B7A" w:rsidP="00961268">
            <w:pPr>
              <w:pStyle w:val="TAL"/>
            </w:pPr>
            <w:r w:rsidRPr="00481D2D">
              <w:t>c6</w:t>
            </w:r>
          </w:p>
        </w:tc>
      </w:tr>
      <w:tr w:rsidR="00294B7A" w:rsidRPr="00481D2D" w14:paraId="47B4FCE5" w14:textId="77777777" w:rsidTr="00961268">
        <w:tc>
          <w:tcPr>
            <w:tcW w:w="1134" w:type="dxa"/>
          </w:tcPr>
          <w:p w14:paraId="5E98423B" w14:textId="77777777" w:rsidR="00294B7A" w:rsidRPr="00481D2D" w:rsidRDefault="00294B7A" w:rsidP="00961268">
            <w:pPr>
              <w:pStyle w:val="TAL"/>
            </w:pPr>
            <w:r w:rsidRPr="00481D2D">
              <w:t>3</w:t>
            </w:r>
          </w:p>
        </w:tc>
        <w:tc>
          <w:tcPr>
            <w:tcW w:w="3402" w:type="dxa"/>
          </w:tcPr>
          <w:p w14:paraId="1231C307" w14:textId="77777777" w:rsidR="00294B7A" w:rsidRPr="00481D2D" w:rsidRDefault="00294B7A" w:rsidP="00961268">
            <w:pPr>
              <w:pStyle w:val="TAL"/>
            </w:pPr>
            <w:r w:rsidRPr="00481D2D">
              <w:t>I-CSCF</w:t>
            </w:r>
          </w:p>
        </w:tc>
        <w:tc>
          <w:tcPr>
            <w:tcW w:w="1701" w:type="dxa"/>
          </w:tcPr>
          <w:p w14:paraId="1A13A51C" w14:textId="77777777" w:rsidR="00294B7A" w:rsidRPr="00481D2D" w:rsidRDefault="00294B7A" w:rsidP="00961268">
            <w:pPr>
              <w:pStyle w:val="TAL"/>
            </w:pPr>
            <w:r w:rsidRPr="00481D2D">
              <w:t>5.3</w:t>
            </w:r>
          </w:p>
        </w:tc>
        <w:tc>
          <w:tcPr>
            <w:tcW w:w="1701" w:type="dxa"/>
          </w:tcPr>
          <w:p w14:paraId="7EB1D42C" w14:textId="77777777" w:rsidR="00294B7A" w:rsidRPr="00481D2D" w:rsidRDefault="00294B7A" w:rsidP="00961268">
            <w:pPr>
              <w:pStyle w:val="TAL"/>
            </w:pPr>
            <w:r w:rsidRPr="00481D2D">
              <w:t>n/a</w:t>
            </w:r>
          </w:p>
        </w:tc>
        <w:tc>
          <w:tcPr>
            <w:tcW w:w="1701" w:type="dxa"/>
          </w:tcPr>
          <w:p w14:paraId="07259440" w14:textId="77777777" w:rsidR="00294B7A" w:rsidRPr="00481D2D" w:rsidRDefault="00294B7A" w:rsidP="00961268">
            <w:pPr>
              <w:pStyle w:val="TAL"/>
            </w:pPr>
            <w:r w:rsidRPr="00481D2D">
              <w:t>o.1</w:t>
            </w:r>
          </w:p>
        </w:tc>
      </w:tr>
      <w:tr w:rsidR="00294B7A" w:rsidRPr="00481D2D" w14:paraId="39D2D398" w14:textId="77777777" w:rsidTr="00961268">
        <w:tc>
          <w:tcPr>
            <w:tcW w:w="1134" w:type="dxa"/>
          </w:tcPr>
          <w:p w14:paraId="0556A607" w14:textId="77777777" w:rsidR="00294B7A" w:rsidRPr="00481D2D" w:rsidRDefault="00294B7A" w:rsidP="00961268">
            <w:pPr>
              <w:pStyle w:val="TAL"/>
            </w:pPr>
            <w:r w:rsidRPr="00481D2D">
              <w:t>3A</w:t>
            </w:r>
          </w:p>
        </w:tc>
        <w:tc>
          <w:tcPr>
            <w:tcW w:w="3402" w:type="dxa"/>
          </w:tcPr>
          <w:p w14:paraId="682BFCEF" w14:textId="77777777" w:rsidR="00294B7A" w:rsidRPr="00481D2D" w:rsidRDefault="00294B7A" w:rsidP="00961268">
            <w:pPr>
              <w:pStyle w:val="TAL"/>
            </w:pPr>
            <w:r w:rsidRPr="00481D2D">
              <w:t>void</w:t>
            </w:r>
          </w:p>
        </w:tc>
        <w:tc>
          <w:tcPr>
            <w:tcW w:w="1701" w:type="dxa"/>
          </w:tcPr>
          <w:p w14:paraId="7A9344F9" w14:textId="77777777" w:rsidR="00294B7A" w:rsidRPr="00481D2D" w:rsidRDefault="00294B7A" w:rsidP="00961268">
            <w:pPr>
              <w:pStyle w:val="TAL"/>
            </w:pPr>
          </w:p>
        </w:tc>
        <w:tc>
          <w:tcPr>
            <w:tcW w:w="1701" w:type="dxa"/>
          </w:tcPr>
          <w:p w14:paraId="7EC9F0BA" w14:textId="77777777" w:rsidR="00294B7A" w:rsidRPr="00481D2D" w:rsidRDefault="00294B7A" w:rsidP="00961268">
            <w:pPr>
              <w:pStyle w:val="TAL"/>
            </w:pPr>
          </w:p>
        </w:tc>
        <w:tc>
          <w:tcPr>
            <w:tcW w:w="1701" w:type="dxa"/>
          </w:tcPr>
          <w:p w14:paraId="2424FB8B" w14:textId="77777777" w:rsidR="00294B7A" w:rsidRPr="00481D2D" w:rsidRDefault="00294B7A" w:rsidP="00961268">
            <w:pPr>
              <w:pStyle w:val="TAL"/>
            </w:pPr>
          </w:p>
        </w:tc>
      </w:tr>
      <w:tr w:rsidR="00294B7A" w:rsidRPr="00481D2D" w14:paraId="2A67D170" w14:textId="77777777" w:rsidTr="00961268">
        <w:tc>
          <w:tcPr>
            <w:tcW w:w="1134" w:type="dxa"/>
          </w:tcPr>
          <w:p w14:paraId="680C4EB9" w14:textId="77777777" w:rsidR="00294B7A" w:rsidRPr="00481D2D" w:rsidRDefault="00294B7A" w:rsidP="00961268">
            <w:pPr>
              <w:pStyle w:val="TAL"/>
            </w:pPr>
            <w:r w:rsidRPr="00481D2D">
              <w:t>4</w:t>
            </w:r>
          </w:p>
        </w:tc>
        <w:tc>
          <w:tcPr>
            <w:tcW w:w="3402" w:type="dxa"/>
          </w:tcPr>
          <w:p w14:paraId="3B350D9D" w14:textId="77777777" w:rsidR="00294B7A" w:rsidRPr="00481D2D" w:rsidRDefault="00294B7A" w:rsidP="00961268">
            <w:pPr>
              <w:pStyle w:val="TAL"/>
            </w:pPr>
            <w:r w:rsidRPr="00481D2D">
              <w:t>S-CSCF</w:t>
            </w:r>
          </w:p>
        </w:tc>
        <w:tc>
          <w:tcPr>
            <w:tcW w:w="1701" w:type="dxa"/>
          </w:tcPr>
          <w:p w14:paraId="7D5803EB" w14:textId="77777777" w:rsidR="00294B7A" w:rsidRPr="00481D2D" w:rsidRDefault="00294B7A" w:rsidP="00961268">
            <w:pPr>
              <w:pStyle w:val="TAL"/>
            </w:pPr>
            <w:r w:rsidRPr="00481D2D">
              <w:t>5.4</w:t>
            </w:r>
          </w:p>
        </w:tc>
        <w:tc>
          <w:tcPr>
            <w:tcW w:w="1701" w:type="dxa"/>
          </w:tcPr>
          <w:p w14:paraId="349B3DF1" w14:textId="77777777" w:rsidR="00294B7A" w:rsidRPr="00481D2D" w:rsidRDefault="00294B7A" w:rsidP="00961268">
            <w:pPr>
              <w:pStyle w:val="TAL"/>
            </w:pPr>
            <w:r w:rsidRPr="00481D2D">
              <w:t>n/a</w:t>
            </w:r>
          </w:p>
        </w:tc>
        <w:tc>
          <w:tcPr>
            <w:tcW w:w="1701" w:type="dxa"/>
          </w:tcPr>
          <w:p w14:paraId="42A40BDC" w14:textId="77777777" w:rsidR="00294B7A" w:rsidRPr="00481D2D" w:rsidRDefault="00294B7A" w:rsidP="00961268">
            <w:pPr>
              <w:pStyle w:val="TAL"/>
            </w:pPr>
            <w:r w:rsidRPr="00481D2D">
              <w:t>o.1</w:t>
            </w:r>
          </w:p>
        </w:tc>
      </w:tr>
      <w:tr w:rsidR="00294B7A" w:rsidRPr="00481D2D" w14:paraId="5D373D15" w14:textId="77777777" w:rsidTr="00961268">
        <w:tc>
          <w:tcPr>
            <w:tcW w:w="1134" w:type="dxa"/>
          </w:tcPr>
          <w:p w14:paraId="6BDA7958" w14:textId="77777777" w:rsidR="00294B7A" w:rsidRPr="00481D2D" w:rsidRDefault="00294B7A" w:rsidP="00961268">
            <w:pPr>
              <w:pStyle w:val="TAL"/>
            </w:pPr>
            <w:r w:rsidRPr="00481D2D">
              <w:t>5</w:t>
            </w:r>
          </w:p>
        </w:tc>
        <w:tc>
          <w:tcPr>
            <w:tcW w:w="3402" w:type="dxa"/>
          </w:tcPr>
          <w:p w14:paraId="376E25FF" w14:textId="77777777" w:rsidR="00294B7A" w:rsidRPr="00481D2D" w:rsidRDefault="00294B7A" w:rsidP="00961268">
            <w:pPr>
              <w:pStyle w:val="TAL"/>
            </w:pPr>
            <w:r w:rsidRPr="00481D2D">
              <w:t>BGCF</w:t>
            </w:r>
          </w:p>
        </w:tc>
        <w:tc>
          <w:tcPr>
            <w:tcW w:w="1701" w:type="dxa"/>
          </w:tcPr>
          <w:p w14:paraId="17B47963" w14:textId="77777777" w:rsidR="00294B7A" w:rsidRPr="00481D2D" w:rsidRDefault="00294B7A" w:rsidP="00961268">
            <w:pPr>
              <w:pStyle w:val="TAL"/>
            </w:pPr>
            <w:r w:rsidRPr="00481D2D">
              <w:t>5.6</w:t>
            </w:r>
          </w:p>
        </w:tc>
        <w:tc>
          <w:tcPr>
            <w:tcW w:w="1701" w:type="dxa"/>
          </w:tcPr>
          <w:p w14:paraId="01A184F7" w14:textId="77777777" w:rsidR="00294B7A" w:rsidRPr="00481D2D" w:rsidRDefault="00294B7A" w:rsidP="00961268">
            <w:pPr>
              <w:pStyle w:val="TAL"/>
            </w:pPr>
            <w:r w:rsidRPr="00481D2D">
              <w:t>n/a</w:t>
            </w:r>
          </w:p>
        </w:tc>
        <w:tc>
          <w:tcPr>
            <w:tcW w:w="1701" w:type="dxa"/>
          </w:tcPr>
          <w:p w14:paraId="2C769B79" w14:textId="77777777" w:rsidR="00294B7A" w:rsidRPr="00481D2D" w:rsidRDefault="00294B7A" w:rsidP="00961268">
            <w:pPr>
              <w:pStyle w:val="TAL"/>
            </w:pPr>
            <w:r w:rsidRPr="00481D2D">
              <w:t>o.1</w:t>
            </w:r>
          </w:p>
        </w:tc>
      </w:tr>
      <w:tr w:rsidR="00294B7A" w:rsidRPr="00481D2D" w14:paraId="0FC743BA" w14:textId="77777777" w:rsidTr="00961268">
        <w:tc>
          <w:tcPr>
            <w:tcW w:w="1134" w:type="dxa"/>
          </w:tcPr>
          <w:p w14:paraId="2B2F48F3" w14:textId="77777777" w:rsidR="00294B7A" w:rsidRPr="00481D2D" w:rsidRDefault="00294B7A" w:rsidP="00961268">
            <w:pPr>
              <w:pStyle w:val="TAL"/>
            </w:pPr>
            <w:r w:rsidRPr="00481D2D">
              <w:t>6</w:t>
            </w:r>
          </w:p>
        </w:tc>
        <w:tc>
          <w:tcPr>
            <w:tcW w:w="3402" w:type="dxa"/>
          </w:tcPr>
          <w:p w14:paraId="500E6D3D" w14:textId="77777777" w:rsidR="00294B7A" w:rsidRPr="00481D2D" w:rsidRDefault="00294B7A" w:rsidP="00961268">
            <w:pPr>
              <w:pStyle w:val="TAL"/>
            </w:pPr>
            <w:r w:rsidRPr="00481D2D">
              <w:t>MGCF</w:t>
            </w:r>
          </w:p>
        </w:tc>
        <w:tc>
          <w:tcPr>
            <w:tcW w:w="1701" w:type="dxa"/>
          </w:tcPr>
          <w:p w14:paraId="5481AAA1" w14:textId="77777777" w:rsidR="00294B7A" w:rsidRPr="00481D2D" w:rsidRDefault="00294B7A" w:rsidP="00961268">
            <w:pPr>
              <w:pStyle w:val="TAL"/>
            </w:pPr>
            <w:r w:rsidRPr="00481D2D">
              <w:t>5.5</w:t>
            </w:r>
          </w:p>
        </w:tc>
        <w:tc>
          <w:tcPr>
            <w:tcW w:w="1701" w:type="dxa"/>
          </w:tcPr>
          <w:p w14:paraId="0D7BCACB" w14:textId="77777777" w:rsidR="00294B7A" w:rsidRPr="00481D2D" w:rsidRDefault="00294B7A" w:rsidP="00961268">
            <w:pPr>
              <w:pStyle w:val="TAL"/>
            </w:pPr>
            <w:r w:rsidRPr="00481D2D">
              <w:t>n/a</w:t>
            </w:r>
          </w:p>
        </w:tc>
        <w:tc>
          <w:tcPr>
            <w:tcW w:w="1701" w:type="dxa"/>
          </w:tcPr>
          <w:p w14:paraId="611F7B3A" w14:textId="77777777" w:rsidR="00294B7A" w:rsidRPr="00481D2D" w:rsidRDefault="00294B7A" w:rsidP="00961268">
            <w:pPr>
              <w:pStyle w:val="TAL"/>
            </w:pPr>
            <w:r w:rsidRPr="00481D2D">
              <w:t>o.1</w:t>
            </w:r>
          </w:p>
        </w:tc>
      </w:tr>
      <w:tr w:rsidR="00294B7A" w:rsidRPr="00481D2D" w14:paraId="4146BE20" w14:textId="77777777" w:rsidTr="00961268">
        <w:tc>
          <w:tcPr>
            <w:tcW w:w="1134" w:type="dxa"/>
          </w:tcPr>
          <w:p w14:paraId="6A7E005F" w14:textId="77777777" w:rsidR="00294B7A" w:rsidRPr="00481D2D" w:rsidRDefault="00294B7A" w:rsidP="00961268">
            <w:pPr>
              <w:pStyle w:val="TAL"/>
            </w:pPr>
            <w:r w:rsidRPr="00481D2D">
              <w:t>7</w:t>
            </w:r>
          </w:p>
        </w:tc>
        <w:tc>
          <w:tcPr>
            <w:tcW w:w="3402" w:type="dxa"/>
          </w:tcPr>
          <w:p w14:paraId="7EE1397D" w14:textId="77777777" w:rsidR="00294B7A" w:rsidRPr="00481D2D" w:rsidRDefault="00294B7A" w:rsidP="00961268">
            <w:pPr>
              <w:pStyle w:val="TAL"/>
            </w:pPr>
            <w:r w:rsidRPr="00481D2D">
              <w:t>AS</w:t>
            </w:r>
          </w:p>
        </w:tc>
        <w:tc>
          <w:tcPr>
            <w:tcW w:w="1701" w:type="dxa"/>
          </w:tcPr>
          <w:p w14:paraId="21676FB7" w14:textId="77777777" w:rsidR="00294B7A" w:rsidRPr="00481D2D" w:rsidRDefault="00294B7A" w:rsidP="00961268">
            <w:pPr>
              <w:pStyle w:val="TAL"/>
            </w:pPr>
            <w:r w:rsidRPr="00481D2D">
              <w:t>5.7</w:t>
            </w:r>
          </w:p>
        </w:tc>
        <w:tc>
          <w:tcPr>
            <w:tcW w:w="1701" w:type="dxa"/>
          </w:tcPr>
          <w:p w14:paraId="18358A56" w14:textId="77777777" w:rsidR="00294B7A" w:rsidRPr="00481D2D" w:rsidRDefault="00294B7A" w:rsidP="00961268">
            <w:pPr>
              <w:pStyle w:val="TAL"/>
            </w:pPr>
            <w:r w:rsidRPr="00481D2D">
              <w:t>n/a</w:t>
            </w:r>
          </w:p>
        </w:tc>
        <w:tc>
          <w:tcPr>
            <w:tcW w:w="1701" w:type="dxa"/>
          </w:tcPr>
          <w:p w14:paraId="5908CA53" w14:textId="77777777" w:rsidR="00294B7A" w:rsidRPr="00481D2D" w:rsidRDefault="00294B7A" w:rsidP="00961268">
            <w:pPr>
              <w:pStyle w:val="TAL"/>
            </w:pPr>
            <w:r w:rsidRPr="00481D2D">
              <w:t>o.1</w:t>
            </w:r>
          </w:p>
        </w:tc>
      </w:tr>
      <w:tr w:rsidR="00294B7A" w:rsidRPr="00481D2D" w14:paraId="140BD96F" w14:textId="77777777" w:rsidTr="00961268">
        <w:tc>
          <w:tcPr>
            <w:tcW w:w="1134" w:type="dxa"/>
          </w:tcPr>
          <w:p w14:paraId="51F8A1A6" w14:textId="77777777" w:rsidR="00294B7A" w:rsidRPr="00481D2D" w:rsidRDefault="00294B7A" w:rsidP="00961268">
            <w:pPr>
              <w:pStyle w:val="TAL"/>
            </w:pPr>
            <w:r w:rsidRPr="00481D2D">
              <w:t>7A</w:t>
            </w:r>
          </w:p>
        </w:tc>
        <w:tc>
          <w:tcPr>
            <w:tcW w:w="3402" w:type="dxa"/>
          </w:tcPr>
          <w:p w14:paraId="4A5E36D8" w14:textId="77777777" w:rsidR="00294B7A" w:rsidRPr="00481D2D" w:rsidRDefault="00294B7A" w:rsidP="00961268">
            <w:pPr>
              <w:pStyle w:val="TAL"/>
            </w:pPr>
            <w:r w:rsidRPr="00481D2D">
              <w:t>AS acting as terminating UA, or redirect server</w:t>
            </w:r>
          </w:p>
        </w:tc>
        <w:tc>
          <w:tcPr>
            <w:tcW w:w="1701" w:type="dxa"/>
          </w:tcPr>
          <w:p w14:paraId="1B6AD8A2" w14:textId="77777777" w:rsidR="00294B7A" w:rsidRPr="00481D2D" w:rsidRDefault="00294B7A" w:rsidP="00961268">
            <w:pPr>
              <w:pStyle w:val="TAL"/>
            </w:pPr>
            <w:r w:rsidRPr="00481D2D">
              <w:t>5.7.2</w:t>
            </w:r>
          </w:p>
        </w:tc>
        <w:tc>
          <w:tcPr>
            <w:tcW w:w="1701" w:type="dxa"/>
          </w:tcPr>
          <w:p w14:paraId="6D05825C" w14:textId="77777777" w:rsidR="00294B7A" w:rsidRPr="00481D2D" w:rsidRDefault="00294B7A" w:rsidP="00961268">
            <w:pPr>
              <w:pStyle w:val="TAL"/>
            </w:pPr>
            <w:r w:rsidRPr="00481D2D">
              <w:t>n/a</w:t>
            </w:r>
          </w:p>
        </w:tc>
        <w:tc>
          <w:tcPr>
            <w:tcW w:w="1701" w:type="dxa"/>
          </w:tcPr>
          <w:p w14:paraId="0766F684" w14:textId="77777777" w:rsidR="00294B7A" w:rsidRPr="00481D2D" w:rsidRDefault="00294B7A" w:rsidP="00961268">
            <w:pPr>
              <w:pStyle w:val="TAL"/>
            </w:pPr>
            <w:r w:rsidRPr="00481D2D">
              <w:t>c2</w:t>
            </w:r>
          </w:p>
        </w:tc>
      </w:tr>
      <w:tr w:rsidR="00294B7A" w:rsidRPr="00481D2D" w14:paraId="5FCAA423" w14:textId="77777777" w:rsidTr="00961268">
        <w:tc>
          <w:tcPr>
            <w:tcW w:w="1134" w:type="dxa"/>
          </w:tcPr>
          <w:p w14:paraId="25A122A2" w14:textId="77777777" w:rsidR="00294B7A" w:rsidRPr="00481D2D" w:rsidRDefault="00294B7A" w:rsidP="00961268">
            <w:pPr>
              <w:pStyle w:val="TAL"/>
            </w:pPr>
            <w:r w:rsidRPr="00481D2D">
              <w:t>7B</w:t>
            </w:r>
          </w:p>
        </w:tc>
        <w:tc>
          <w:tcPr>
            <w:tcW w:w="3402" w:type="dxa"/>
          </w:tcPr>
          <w:p w14:paraId="31BA7A3E" w14:textId="77777777" w:rsidR="00294B7A" w:rsidRPr="00481D2D" w:rsidRDefault="00294B7A" w:rsidP="00961268">
            <w:pPr>
              <w:pStyle w:val="TAL"/>
            </w:pPr>
            <w:r w:rsidRPr="00481D2D">
              <w:t>AS acting as originating UA</w:t>
            </w:r>
          </w:p>
        </w:tc>
        <w:tc>
          <w:tcPr>
            <w:tcW w:w="1701" w:type="dxa"/>
          </w:tcPr>
          <w:p w14:paraId="59F06ABF" w14:textId="77777777" w:rsidR="00294B7A" w:rsidRPr="00481D2D" w:rsidRDefault="00294B7A" w:rsidP="00961268">
            <w:pPr>
              <w:pStyle w:val="TAL"/>
            </w:pPr>
            <w:r w:rsidRPr="00481D2D">
              <w:t>5.7.3</w:t>
            </w:r>
          </w:p>
        </w:tc>
        <w:tc>
          <w:tcPr>
            <w:tcW w:w="1701" w:type="dxa"/>
          </w:tcPr>
          <w:p w14:paraId="773C1380" w14:textId="77777777" w:rsidR="00294B7A" w:rsidRPr="00481D2D" w:rsidRDefault="00294B7A" w:rsidP="00961268">
            <w:pPr>
              <w:pStyle w:val="TAL"/>
            </w:pPr>
            <w:r w:rsidRPr="00481D2D">
              <w:t>n/a</w:t>
            </w:r>
          </w:p>
        </w:tc>
        <w:tc>
          <w:tcPr>
            <w:tcW w:w="1701" w:type="dxa"/>
          </w:tcPr>
          <w:p w14:paraId="56C507D7" w14:textId="77777777" w:rsidR="00294B7A" w:rsidRPr="00481D2D" w:rsidRDefault="00294B7A" w:rsidP="00961268">
            <w:pPr>
              <w:pStyle w:val="TAL"/>
            </w:pPr>
            <w:r w:rsidRPr="00481D2D">
              <w:t>c2</w:t>
            </w:r>
          </w:p>
        </w:tc>
      </w:tr>
      <w:tr w:rsidR="00294B7A" w:rsidRPr="00481D2D" w14:paraId="32EF5AE9" w14:textId="77777777" w:rsidTr="00961268">
        <w:tc>
          <w:tcPr>
            <w:tcW w:w="1134" w:type="dxa"/>
          </w:tcPr>
          <w:p w14:paraId="7C07B52B" w14:textId="77777777" w:rsidR="00294B7A" w:rsidRPr="00481D2D" w:rsidRDefault="00294B7A" w:rsidP="00961268">
            <w:pPr>
              <w:pStyle w:val="TAL"/>
            </w:pPr>
            <w:r w:rsidRPr="00481D2D">
              <w:t>7C</w:t>
            </w:r>
          </w:p>
        </w:tc>
        <w:tc>
          <w:tcPr>
            <w:tcW w:w="3402" w:type="dxa"/>
          </w:tcPr>
          <w:p w14:paraId="4EBE2662" w14:textId="77777777" w:rsidR="00294B7A" w:rsidRPr="00481D2D" w:rsidRDefault="00294B7A" w:rsidP="00961268">
            <w:pPr>
              <w:pStyle w:val="TAL"/>
            </w:pPr>
            <w:r w:rsidRPr="00481D2D">
              <w:t>AS acting as a SIP proxy</w:t>
            </w:r>
          </w:p>
        </w:tc>
        <w:tc>
          <w:tcPr>
            <w:tcW w:w="1701" w:type="dxa"/>
          </w:tcPr>
          <w:p w14:paraId="6FD36FDD" w14:textId="77777777" w:rsidR="00294B7A" w:rsidRPr="00481D2D" w:rsidRDefault="00294B7A" w:rsidP="00961268">
            <w:pPr>
              <w:pStyle w:val="TAL"/>
            </w:pPr>
            <w:r w:rsidRPr="00481D2D">
              <w:t>5.7.4</w:t>
            </w:r>
          </w:p>
        </w:tc>
        <w:tc>
          <w:tcPr>
            <w:tcW w:w="1701" w:type="dxa"/>
          </w:tcPr>
          <w:p w14:paraId="1D777191" w14:textId="77777777" w:rsidR="00294B7A" w:rsidRPr="00481D2D" w:rsidRDefault="00294B7A" w:rsidP="00961268">
            <w:pPr>
              <w:pStyle w:val="TAL"/>
            </w:pPr>
            <w:r w:rsidRPr="00481D2D">
              <w:t>n/a</w:t>
            </w:r>
          </w:p>
        </w:tc>
        <w:tc>
          <w:tcPr>
            <w:tcW w:w="1701" w:type="dxa"/>
          </w:tcPr>
          <w:p w14:paraId="0A4C79F5" w14:textId="77777777" w:rsidR="00294B7A" w:rsidRPr="00481D2D" w:rsidRDefault="00294B7A" w:rsidP="00961268">
            <w:pPr>
              <w:pStyle w:val="TAL"/>
            </w:pPr>
            <w:r w:rsidRPr="00481D2D">
              <w:t>c2</w:t>
            </w:r>
          </w:p>
        </w:tc>
      </w:tr>
      <w:tr w:rsidR="00294B7A" w:rsidRPr="00481D2D" w14:paraId="6DBC81D5" w14:textId="77777777" w:rsidTr="00961268">
        <w:tc>
          <w:tcPr>
            <w:tcW w:w="1134" w:type="dxa"/>
          </w:tcPr>
          <w:p w14:paraId="237F6B3F" w14:textId="77777777" w:rsidR="00294B7A" w:rsidRPr="00481D2D" w:rsidRDefault="00294B7A" w:rsidP="00961268">
            <w:pPr>
              <w:pStyle w:val="TAL"/>
            </w:pPr>
            <w:r w:rsidRPr="00481D2D">
              <w:t>7D</w:t>
            </w:r>
          </w:p>
        </w:tc>
        <w:tc>
          <w:tcPr>
            <w:tcW w:w="3402" w:type="dxa"/>
          </w:tcPr>
          <w:p w14:paraId="6A42181E" w14:textId="77777777" w:rsidR="00294B7A" w:rsidRPr="00481D2D" w:rsidRDefault="00294B7A" w:rsidP="00961268">
            <w:pPr>
              <w:pStyle w:val="TAL"/>
            </w:pPr>
            <w:r w:rsidRPr="00481D2D">
              <w:t>AS performing 3rd party call control</w:t>
            </w:r>
          </w:p>
        </w:tc>
        <w:tc>
          <w:tcPr>
            <w:tcW w:w="1701" w:type="dxa"/>
          </w:tcPr>
          <w:p w14:paraId="04A414A3" w14:textId="77777777" w:rsidR="00294B7A" w:rsidRPr="00481D2D" w:rsidRDefault="00294B7A" w:rsidP="00961268">
            <w:pPr>
              <w:pStyle w:val="TAL"/>
            </w:pPr>
            <w:r w:rsidRPr="00481D2D">
              <w:t>5.7.5</w:t>
            </w:r>
          </w:p>
        </w:tc>
        <w:tc>
          <w:tcPr>
            <w:tcW w:w="1701" w:type="dxa"/>
          </w:tcPr>
          <w:p w14:paraId="25B86D9C" w14:textId="77777777" w:rsidR="00294B7A" w:rsidRPr="00481D2D" w:rsidRDefault="00294B7A" w:rsidP="00961268">
            <w:pPr>
              <w:pStyle w:val="TAL"/>
            </w:pPr>
            <w:r w:rsidRPr="00481D2D">
              <w:t>n/a</w:t>
            </w:r>
          </w:p>
        </w:tc>
        <w:tc>
          <w:tcPr>
            <w:tcW w:w="1701" w:type="dxa"/>
          </w:tcPr>
          <w:p w14:paraId="2F51BC96" w14:textId="77777777" w:rsidR="00294B7A" w:rsidRPr="00481D2D" w:rsidRDefault="00294B7A" w:rsidP="00961268">
            <w:pPr>
              <w:pStyle w:val="TAL"/>
            </w:pPr>
            <w:r w:rsidRPr="00481D2D">
              <w:t>c2</w:t>
            </w:r>
          </w:p>
        </w:tc>
      </w:tr>
      <w:tr w:rsidR="00294B7A" w:rsidRPr="00481D2D" w14:paraId="099C6942" w14:textId="77777777" w:rsidTr="00961268">
        <w:tc>
          <w:tcPr>
            <w:tcW w:w="1134" w:type="dxa"/>
          </w:tcPr>
          <w:p w14:paraId="73CDC32F" w14:textId="77777777" w:rsidR="00294B7A" w:rsidRPr="00481D2D" w:rsidRDefault="00294B7A" w:rsidP="00961268">
            <w:pPr>
              <w:pStyle w:val="TAL"/>
            </w:pPr>
            <w:r w:rsidRPr="00481D2D">
              <w:t>8</w:t>
            </w:r>
          </w:p>
        </w:tc>
        <w:tc>
          <w:tcPr>
            <w:tcW w:w="3402" w:type="dxa"/>
          </w:tcPr>
          <w:p w14:paraId="37C5D730" w14:textId="77777777" w:rsidR="00294B7A" w:rsidRPr="00481D2D" w:rsidRDefault="00294B7A" w:rsidP="00961268">
            <w:pPr>
              <w:pStyle w:val="TAL"/>
            </w:pPr>
            <w:r w:rsidRPr="00481D2D">
              <w:t>MRFC</w:t>
            </w:r>
          </w:p>
        </w:tc>
        <w:tc>
          <w:tcPr>
            <w:tcW w:w="1701" w:type="dxa"/>
          </w:tcPr>
          <w:p w14:paraId="3BDD22AE" w14:textId="77777777" w:rsidR="00294B7A" w:rsidRPr="00481D2D" w:rsidRDefault="00294B7A" w:rsidP="00961268">
            <w:pPr>
              <w:pStyle w:val="TAL"/>
            </w:pPr>
            <w:r w:rsidRPr="00481D2D">
              <w:t>5.8</w:t>
            </w:r>
          </w:p>
        </w:tc>
        <w:tc>
          <w:tcPr>
            <w:tcW w:w="1701" w:type="dxa"/>
          </w:tcPr>
          <w:p w14:paraId="2D8849AD" w14:textId="77777777" w:rsidR="00294B7A" w:rsidRPr="00481D2D" w:rsidRDefault="00294B7A" w:rsidP="00961268">
            <w:pPr>
              <w:pStyle w:val="TAL"/>
            </w:pPr>
            <w:r w:rsidRPr="00481D2D">
              <w:t>n/a</w:t>
            </w:r>
          </w:p>
        </w:tc>
        <w:tc>
          <w:tcPr>
            <w:tcW w:w="1701" w:type="dxa"/>
          </w:tcPr>
          <w:p w14:paraId="607F2ADE" w14:textId="77777777" w:rsidR="00294B7A" w:rsidRPr="00481D2D" w:rsidRDefault="00294B7A" w:rsidP="00961268">
            <w:pPr>
              <w:pStyle w:val="TAL"/>
            </w:pPr>
            <w:r w:rsidRPr="00481D2D">
              <w:t>o.1</w:t>
            </w:r>
          </w:p>
        </w:tc>
      </w:tr>
      <w:tr w:rsidR="00294B7A" w:rsidRPr="00481D2D" w14:paraId="27EAD69A" w14:textId="77777777" w:rsidTr="00961268">
        <w:tc>
          <w:tcPr>
            <w:tcW w:w="1134" w:type="dxa"/>
          </w:tcPr>
          <w:p w14:paraId="507EBDF3" w14:textId="77777777" w:rsidR="00294B7A" w:rsidRPr="00481D2D" w:rsidRDefault="00294B7A" w:rsidP="00961268">
            <w:pPr>
              <w:pStyle w:val="TAL"/>
            </w:pPr>
            <w:r w:rsidRPr="00481D2D">
              <w:t>8A</w:t>
            </w:r>
          </w:p>
        </w:tc>
        <w:tc>
          <w:tcPr>
            <w:tcW w:w="3402" w:type="dxa"/>
          </w:tcPr>
          <w:p w14:paraId="2949FD3A" w14:textId="77777777" w:rsidR="00294B7A" w:rsidRPr="00481D2D" w:rsidRDefault="00294B7A" w:rsidP="00961268">
            <w:pPr>
              <w:pStyle w:val="TAL"/>
            </w:pPr>
            <w:r w:rsidRPr="00481D2D">
              <w:t>MRB</w:t>
            </w:r>
          </w:p>
        </w:tc>
        <w:tc>
          <w:tcPr>
            <w:tcW w:w="1701" w:type="dxa"/>
          </w:tcPr>
          <w:p w14:paraId="16846DC5" w14:textId="77777777" w:rsidR="00294B7A" w:rsidRPr="00481D2D" w:rsidRDefault="00294B7A" w:rsidP="00961268">
            <w:pPr>
              <w:pStyle w:val="TAL"/>
            </w:pPr>
            <w:r w:rsidRPr="00481D2D">
              <w:t>5.8A</w:t>
            </w:r>
          </w:p>
        </w:tc>
        <w:tc>
          <w:tcPr>
            <w:tcW w:w="1701" w:type="dxa"/>
          </w:tcPr>
          <w:p w14:paraId="7173CDEB" w14:textId="77777777" w:rsidR="00294B7A" w:rsidRPr="00481D2D" w:rsidRDefault="00294B7A" w:rsidP="00961268">
            <w:pPr>
              <w:pStyle w:val="TAL"/>
            </w:pPr>
            <w:r w:rsidRPr="00481D2D">
              <w:t>n/a</w:t>
            </w:r>
          </w:p>
        </w:tc>
        <w:tc>
          <w:tcPr>
            <w:tcW w:w="1701" w:type="dxa"/>
          </w:tcPr>
          <w:p w14:paraId="02AFA8C9" w14:textId="77777777" w:rsidR="00294B7A" w:rsidRPr="00481D2D" w:rsidRDefault="00294B7A" w:rsidP="00961268">
            <w:pPr>
              <w:pStyle w:val="TAL"/>
            </w:pPr>
            <w:r w:rsidRPr="00481D2D">
              <w:t>o.1</w:t>
            </w:r>
          </w:p>
        </w:tc>
      </w:tr>
      <w:tr w:rsidR="00294B7A" w:rsidRPr="00481D2D" w14:paraId="0DF58CA4" w14:textId="77777777" w:rsidTr="00961268">
        <w:tc>
          <w:tcPr>
            <w:tcW w:w="1134" w:type="dxa"/>
          </w:tcPr>
          <w:p w14:paraId="77379288" w14:textId="77777777" w:rsidR="00294B7A" w:rsidRPr="00481D2D" w:rsidRDefault="00294B7A" w:rsidP="00961268">
            <w:pPr>
              <w:pStyle w:val="TAL"/>
            </w:pPr>
            <w:r w:rsidRPr="00481D2D">
              <w:t>9</w:t>
            </w:r>
          </w:p>
        </w:tc>
        <w:tc>
          <w:tcPr>
            <w:tcW w:w="3402" w:type="dxa"/>
          </w:tcPr>
          <w:p w14:paraId="29FD7247" w14:textId="77777777" w:rsidR="00294B7A" w:rsidRPr="00481D2D" w:rsidRDefault="00294B7A" w:rsidP="00961268">
            <w:pPr>
              <w:pStyle w:val="TAL"/>
            </w:pPr>
            <w:r w:rsidRPr="00481D2D">
              <w:t>IBCF</w:t>
            </w:r>
          </w:p>
        </w:tc>
        <w:tc>
          <w:tcPr>
            <w:tcW w:w="1701" w:type="dxa"/>
          </w:tcPr>
          <w:p w14:paraId="7B15E5D5" w14:textId="77777777" w:rsidR="00294B7A" w:rsidRPr="00481D2D" w:rsidRDefault="00294B7A" w:rsidP="00961268">
            <w:pPr>
              <w:pStyle w:val="TAL"/>
            </w:pPr>
            <w:r w:rsidRPr="00481D2D">
              <w:t>5.10</w:t>
            </w:r>
          </w:p>
        </w:tc>
        <w:tc>
          <w:tcPr>
            <w:tcW w:w="1701" w:type="dxa"/>
          </w:tcPr>
          <w:p w14:paraId="121F06A1" w14:textId="77777777" w:rsidR="00294B7A" w:rsidRPr="00481D2D" w:rsidRDefault="00294B7A" w:rsidP="00961268">
            <w:pPr>
              <w:pStyle w:val="TAL"/>
            </w:pPr>
            <w:r w:rsidRPr="00481D2D">
              <w:t>n/a</w:t>
            </w:r>
          </w:p>
        </w:tc>
        <w:tc>
          <w:tcPr>
            <w:tcW w:w="1701" w:type="dxa"/>
          </w:tcPr>
          <w:p w14:paraId="4B4E17D8" w14:textId="77777777" w:rsidR="00294B7A" w:rsidRPr="00481D2D" w:rsidRDefault="00294B7A" w:rsidP="00961268">
            <w:pPr>
              <w:pStyle w:val="TAL"/>
            </w:pPr>
            <w:r w:rsidRPr="00481D2D">
              <w:t>o.1</w:t>
            </w:r>
          </w:p>
        </w:tc>
      </w:tr>
      <w:tr w:rsidR="00294B7A" w:rsidRPr="00481D2D" w14:paraId="42588D08" w14:textId="77777777" w:rsidTr="00961268">
        <w:tc>
          <w:tcPr>
            <w:tcW w:w="1134" w:type="dxa"/>
          </w:tcPr>
          <w:p w14:paraId="20213AE2" w14:textId="77777777" w:rsidR="00294B7A" w:rsidRPr="00481D2D" w:rsidRDefault="00294B7A" w:rsidP="00961268">
            <w:pPr>
              <w:pStyle w:val="TAL"/>
            </w:pPr>
            <w:r w:rsidRPr="00481D2D">
              <w:t>9A</w:t>
            </w:r>
          </w:p>
        </w:tc>
        <w:tc>
          <w:tcPr>
            <w:tcW w:w="3402" w:type="dxa"/>
          </w:tcPr>
          <w:p w14:paraId="35DCB8A2" w14:textId="77777777" w:rsidR="00294B7A" w:rsidRPr="00481D2D" w:rsidDel="001A0D94" w:rsidRDefault="00294B7A" w:rsidP="00961268">
            <w:pPr>
              <w:pStyle w:val="TAL"/>
            </w:pPr>
            <w:r w:rsidRPr="00481D2D">
              <w:t>IBCF (THIG)</w:t>
            </w:r>
          </w:p>
        </w:tc>
        <w:tc>
          <w:tcPr>
            <w:tcW w:w="1701" w:type="dxa"/>
          </w:tcPr>
          <w:p w14:paraId="6FA3F218" w14:textId="77777777" w:rsidR="00294B7A" w:rsidRPr="00481D2D" w:rsidDel="001A0D94" w:rsidRDefault="00294B7A" w:rsidP="00961268">
            <w:pPr>
              <w:pStyle w:val="TAL"/>
            </w:pPr>
            <w:r w:rsidRPr="00481D2D">
              <w:t>5.10.4</w:t>
            </w:r>
          </w:p>
        </w:tc>
        <w:tc>
          <w:tcPr>
            <w:tcW w:w="1701" w:type="dxa"/>
          </w:tcPr>
          <w:p w14:paraId="7F8B7B5A" w14:textId="77777777" w:rsidR="00294B7A" w:rsidRPr="00481D2D" w:rsidRDefault="00294B7A" w:rsidP="00961268">
            <w:pPr>
              <w:pStyle w:val="TAL"/>
            </w:pPr>
            <w:r w:rsidRPr="00481D2D">
              <w:t>n/a</w:t>
            </w:r>
          </w:p>
        </w:tc>
        <w:tc>
          <w:tcPr>
            <w:tcW w:w="1701" w:type="dxa"/>
          </w:tcPr>
          <w:p w14:paraId="2508169F" w14:textId="77777777" w:rsidR="00294B7A" w:rsidRPr="00481D2D" w:rsidRDefault="00294B7A" w:rsidP="00961268">
            <w:pPr>
              <w:pStyle w:val="TAL"/>
            </w:pPr>
            <w:r w:rsidRPr="00481D2D">
              <w:t>c4</w:t>
            </w:r>
          </w:p>
        </w:tc>
      </w:tr>
      <w:tr w:rsidR="00294B7A" w:rsidRPr="00481D2D" w14:paraId="67D8AB44" w14:textId="77777777" w:rsidTr="00961268">
        <w:tc>
          <w:tcPr>
            <w:tcW w:w="1134" w:type="dxa"/>
          </w:tcPr>
          <w:p w14:paraId="5A273961" w14:textId="77777777" w:rsidR="00294B7A" w:rsidRPr="00481D2D" w:rsidRDefault="00294B7A" w:rsidP="00961268">
            <w:pPr>
              <w:pStyle w:val="TAL"/>
            </w:pPr>
            <w:r w:rsidRPr="00481D2D">
              <w:t>9B</w:t>
            </w:r>
          </w:p>
        </w:tc>
        <w:tc>
          <w:tcPr>
            <w:tcW w:w="3402" w:type="dxa"/>
          </w:tcPr>
          <w:p w14:paraId="2DD13766" w14:textId="77777777" w:rsidR="00294B7A" w:rsidRPr="00481D2D" w:rsidDel="001A0D94" w:rsidRDefault="00294B7A" w:rsidP="00961268">
            <w:pPr>
              <w:pStyle w:val="TAL"/>
            </w:pPr>
            <w:r w:rsidRPr="00481D2D">
              <w:t>IBCF (IMS-</w:t>
            </w:r>
            <w:smartTag w:uri="urn:schemas-microsoft-com:office:smarttags" w:element="stockticker">
              <w:r w:rsidRPr="00481D2D">
                <w:t>ALG</w:t>
              </w:r>
            </w:smartTag>
            <w:r w:rsidRPr="00481D2D">
              <w:t>)</w:t>
            </w:r>
          </w:p>
        </w:tc>
        <w:tc>
          <w:tcPr>
            <w:tcW w:w="1701" w:type="dxa"/>
          </w:tcPr>
          <w:p w14:paraId="4E4712E1" w14:textId="77777777" w:rsidR="00294B7A" w:rsidRPr="00481D2D" w:rsidDel="001A0D94" w:rsidRDefault="00294B7A" w:rsidP="00961268">
            <w:pPr>
              <w:pStyle w:val="TAL"/>
            </w:pPr>
            <w:r w:rsidRPr="00481D2D">
              <w:t>5.10.5, 5.10.7</w:t>
            </w:r>
          </w:p>
        </w:tc>
        <w:tc>
          <w:tcPr>
            <w:tcW w:w="1701" w:type="dxa"/>
          </w:tcPr>
          <w:p w14:paraId="17AC1EE0" w14:textId="77777777" w:rsidR="00294B7A" w:rsidRPr="00481D2D" w:rsidRDefault="00294B7A" w:rsidP="00961268">
            <w:pPr>
              <w:pStyle w:val="TAL"/>
            </w:pPr>
            <w:r w:rsidRPr="00481D2D">
              <w:t>n/a</w:t>
            </w:r>
          </w:p>
        </w:tc>
        <w:tc>
          <w:tcPr>
            <w:tcW w:w="1701" w:type="dxa"/>
          </w:tcPr>
          <w:p w14:paraId="412948BF" w14:textId="77777777" w:rsidR="00294B7A" w:rsidRPr="00481D2D" w:rsidRDefault="00294B7A" w:rsidP="00961268">
            <w:pPr>
              <w:pStyle w:val="TAL"/>
            </w:pPr>
            <w:r w:rsidRPr="00481D2D">
              <w:t>c4</w:t>
            </w:r>
          </w:p>
        </w:tc>
      </w:tr>
      <w:tr w:rsidR="00294B7A" w:rsidRPr="00481D2D" w14:paraId="2C8E1593" w14:textId="77777777" w:rsidTr="00961268">
        <w:tc>
          <w:tcPr>
            <w:tcW w:w="1134" w:type="dxa"/>
          </w:tcPr>
          <w:p w14:paraId="7E2F2E69" w14:textId="77777777" w:rsidR="00294B7A" w:rsidRPr="00481D2D" w:rsidRDefault="00294B7A" w:rsidP="00961268">
            <w:pPr>
              <w:pStyle w:val="TAL"/>
            </w:pPr>
            <w:r w:rsidRPr="00481D2D">
              <w:t>9C</w:t>
            </w:r>
          </w:p>
        </w:tc>
        <w:tc>
          <w:tcPr>
            <w:tcW w:w="3402" w:type="dxa"/>
          </w:tcPr>
          <w:p w14:paraId="731462C2" w14:textId="77777777" w:rsidR="00294B7A" w:rsidRPr="00481D2D" w:rsidDel="001A0D94" w:rsidRDefault="00294B7A" w:rsidP="00961268">
            <w:pPr>
              <w:pStyle w:val="TAL"/>
            </w:pPr>
            <w:r w:rsidRPr="00481D2D">
              <w:t>IBCF (Screening of SIP signalling)</w:t>
            </w:r>
          </w:p>
        </w:tc>
        <w:tc>
          <w:tcPr>
            <w:tcW w:w="1701" w:type="dxa"/>
          </w:tcPr>
          <w:p w14:paraId="701DACFA" w14:textId="77777777" w:rsidR="00294B7A" w:rsidRPr="00481D2D" w:rsidDel="001A0D94" w:rsidRDefault="00294B7A" w:rsidP="00961268">
            <w:pPr>
              <w:pStyle w:val="TAL"/>
            </w:pPr>
            <w:r w:rsidRPr="00481D2D">
              <w:t>5.10.6</w:t>
            </w:r>
          </w:p>
        </w:tc>
        <w:tc>
          <w:tcPr>
            <w:tcW w:w="1701" w:type="dxa"/>
          </w:tcPr>
          <w:p w14:paraId="3D81E071" w14:textId="77777777" w:rsidR="00294B7A" w:rsidRPr="00481D2D" w:rsidRDefault="00294B7A" w:rsidP="00961268">
            <w:pPr>
              <w:pStyle w:val="TAL"/>
            </w:pPr>
            <w:r w:rsidRPr="00481D2D">
              <w:t>n/a</w:t>
            </w:r>
          </w:p>
        </w:tc>
        <w:tc>
          <w:tcPr>
            <w:tcW w:w="1701" w:type="dxa"/>
          </w:tcPr>
          <w:p w14:paraId="3A8C1F00" w14:textId="77777777" w:rsidR="00294B7A" w:rsidRPr="00481D2D" w:rsidRDefault="00294B7A" w:rsidP="00961268">
            <w:pPr>
              <w:pStyle w:val="TAL"/>
            </w:pPr>
            <w:r w:rsidRPr="00481D2D">
              <w:t>c4</w:t>
            </w:r>
          </w:p>
        </w:tc>
      </w:tr>
      <w:tr w:rsidR="00294B7A" w:rsidRPr="00481D2D" w14:paraId="29F8BA43" w14:textId="77777777" w:rsidTr="00961268">
        <w:tc>
          <w:tcPr>
            <w:tcW w:w="1134" w:type="dxa"/>
          </w:tcPr>
          <w:p w14:paraId="61DE6252" w14:textId="77777777" w:rsidR="00294B7A" w:rsidRPr="00481D2D" w:rsidRDefault="00294B7A" w:rsidP="00961268">
            <w:pPr>
              <w:pStyle w:val="TAL"/>
            </w:pPr>
            <w:r w:rsidRPr="00481D2D">
              <w:t>9D</w:t>
            </w:r>
          </w:p>
        </w:tc>
        <w:tc>
          <w:tcPr>
            <w:tcW w:w="3402" w:type="dxa"/>
          </w:tcPr>
          <w:p w14:paraId="2B6ECD4A" w14:textId="77777777" w:rsidR="00294B7A" w:rsidRPr="00481D2D" w:rsidRDefault="00294B7A" w:rsidP="00961268">
            <w:pPr>
              <w:pStyle w:val="TAL"/>
            </w:pPr>
            <w:r w:rsidRPr="00481D2D">
              <w:t>IBCF (Privacy protection)</w:t>
            </w:r>
          </w:p>
        </w:tc>
        <w:tc>
          <w:tcPr>
            <w:tcW w:w="1701" w:type="dxa"/>
          </w:tcPr>
          <w:p w14:paraId="54C66021" w14:textId="77777777" w:rsidR="00294B7A" w:rsidRPr="00481D2D" w:rsidRDefault="00294B7A" w:rsidP="00961268">
            <w:pPr>
              <w:pStyle w:val="TAL"/>
            </w:pPr>
            <w:r w:rsidRPr="00481D2D">
              <w:t>5.10.8</w:t>
            </w:r>
          </w:p>
        </w:tc>
        <w:tc>
          <w:tcPr>
            <w:tcW w:w="1701" w:type="dxa"/>
          </w:tcPr>
          <w:p w14:paraId="5962C06E" w14:textId="77777777" w:rsidR="00294B7A" w:rsidRPr="00481D2D" w:rsidRDefault="00294B7A" w:rsidP="00961268">
            <w:pPr>
              <w:pStyle w:val="TAL"/>
            </w:pPr>
            <w:r w:rsidRPr="00481D2D">
              <w:t>n/a</w:t>
            </w:r>
          </w:p>
        </w:tc>
        <w:tc>
          <w:tcPr>
            <w:tcW w:w="1701" w:type="dxa"/>
          </w:tcPr>
          <w:p w14:paraId="3C7D3220" w14:textId="77777777" w:rsidR="00294B7A" w:rsidRPr="00481D2D" w:rsidRDefault="00294B7A" w:rsidP="00961268">
            <w:pPr>
              <w:pStyle w:val="TAL"/>
            </w:pPr>
            <w:r w:rsidRPr="00481D2D">
              <w:t>c4</w:t>
            </w:r>
          </w:p>
        </w:tc>
      </w:tr>
      <w:tr w:rsidR="00294B7A" w:rsidRPr="00481D2D" w14:paraId="7A928F3A" w14:textId="77777777" w:rsidTr="00961268">
        <w:tc>
          <w:tcPr>
            <w:tcW w:w="1134" w:type="dxa"/>
          </w:tcPr>
          <w:p w14:paraId="460E5E80" w14:textId="77777777" w:rsidR="00294B7A" w:rsidRPr="00481D2D" w:rsidRDefault="00294B7A" w:rsidP="00961268">
            <w:pPr>
              <w:pStyle w:val="TAL"/>
            </w:pPr>
            <w:r w:rsidRPr="00481D2D">
              <w:t>10</w:t>
            </w:r>
          </w:p>
        </w:tc>
        <w:tc>
          <w:tcPr>
            <w:tcW w:w="3402" w:type="dxa"/>
          </w:tcPr>
          <w:p w14:paraId="304C3D40" w14:textId="77777777" w:rsidR="00294B7A" w:rsidRPr="00481D2D" w:rsidRDefault="00294B7A" w:rsidP="00961268">
            <w:pPr>
              <w:pStyle w:val="TAL"/>
            </w:pPr>
            <w:r w:rsidRPr="00481D2D">
              <w:t>Additional routeing functionality</w:t>
            </w:r>
          </w:p>
        </w:tc>
        <w:tc>
          <w:tcPr>
            <w:tcW w:w="1701" w:type="dxa"/>
          </w:tcPr>
          <w:p w14:paraId="77D6978A" w14:textId="77777777" w:rsidR="00294B7A" w:rsidRPr="00481D2D" w:rsidRDefault="00294B7A" w:rsidP="00961268">
            <w:pPr>
              <w:pStyle w:val="TAL"/>
            </w:pPr>
            <w:r w:rsidRPr="00481D2D">
              <w:t>Annex I</w:t>
            </w:r>
          </w:p>
        </w:tc>
        <w:tc>
          <w:tcPr>
            <w:tcW w:w="1701" w:type="dxa"/>
          </w:tcPr>
          <w:p w14:paraId="7E807A6C" w14:textId="77777777" w:rsidR="00294B7A" w:rsidRPr="00481D2D" w:rsidRDefault="00294B7A" w:rsidP="00961268">
            <w:pPr>
              <w:pStyle w:val="TAL"/>
            </w:pPr>
            <w:r w:rsidRPr="00481D2D">
              <w:t>n/a</w:t>
            </w:r>
          </w:p>
        </w:tc>
        <w:tc>
          <w:tcPr>
            <w:tcW w:w="1701" w:type="dxa"/>
          </w:tcPr>
          <w:p w14:paraId="21E573A7" w14:textId="77777777" w:rsidR="00294B7A" w:rsidRPr="00481D2D" w:rsidRDefault="00294B7A" w:rsidP="00961268">
            <w:pPr>
              <w:pStyle w:val="TAL"/>
            </w:pPr>
            <w:r w:rsidRPr="00481D2D">
              <w:t>c3</w:t>
            </w:r>
          </w:p>
        </w:tc>
      </w:tr>
      <w:tr w:rsidR="00294B7A" w:rsidRPr="00481D2D" w14:paraId="31C780A3" w14:textId="77777777" w:rsidTr="00961268">
        <w:tc>
          <w:tcPr>
            <w:tcW w:w="1134" w:type="dxa"/>
          </w:tcPr>
          <w:p w14:paraId="638DA1CC" w14:textId="77777777" w:rsidR="00294B7A" w:rsidRPr="00481D2D" w:rsidRDefault="00294B7A" w:rsidP="00961268">
            <w:pPr>
              <w:pStyle w:val="TAL"/>
            </w:pPr>
            <w:r w:rsidRPr="00481D2D">
              <w:t>11</w:t>
            </w:r>
          </w:p>
        </w:tc>
        <w:tc>
          <w:tcPr>
            <w:tcW w:w="3402" w:type="dxa"/>
          </w:tcPr>
          <w:p w14:paraId="4B850785" w14:textId="77777777" w:rsidR="00294B7A" w:rsidRPr="00481D2D" w:rsidRDefault="00294B7A" w:rsidP="00961268">
            <w:pPr>
              <w:pStyle w:val="TAL"/>
            </w:pPr>
            <w:r w:rsidRPr="00481D2D">
              <w:t>E-CSCF</w:t>
            </w:r>
          </w:p>
        </w:tc>
        <w:tc>
          <w:tcPr>
            <w:tcW w:w="1701" w:type="dxa"/>
          </w:tcPr>
          <w:p w14:paraId="497E4F2F" w14:textId="77777777" w:rsidR="00294B7A" w:rsidRPr="00481D2D" w:rsidRDefault="00294B7A" w:rsidP="00961268">
            <w:pPr>
              <w:pStyle w:val="TAL"/>
            </w:pPr>
            <w:r w:rsidRPr="00481D2D">
              <w:t>5.11</w:t>
            </w:r>
          </w:p>
        </w:tc>
        <w:tc>
          <w:tcPr>
            <w:tcW w:w="1701" w:type="dxa"/>
          </w:tcPr>
          <w:p w14:paraId="0DB09E10" w14:textId="77777777" w:rsidR="00294B7A" w:rsidRPr="00481D2D" w:rsidRDefault="00294B7A" w:rsidP="00961268">
            <w:pPr>
              <w:pStyle w:val="TAL"/>
            </w:pPr>
            <w:r w:rsidRPr="00481D2D">
              <w:t>n/a</w:t>
            </w:r>
          </w:p>
        </w:tc>
        <w:tc>
          <w:tcPr>
            <w:tcW w:w="1701" w:type="dxa"/>
          </w:tcPr>
          <w:p w14:paraId="4BAC7313" w14:textId="77777777" w:rsidR="00294B7A" w:rsidRPr="00481D2D" w:rsidRDefault="00294B7A" w:rsidP="00961268">
            <w:pPr>
              <w:pStyle w:val="TAL"/>
            </w:pPr>
            <w:r w:rsidRPr="00481D2D">
              <w:t>o.1</w:t>
            </w:r>
          </w:p>
        </w:tc>
      </w:tr>
      <w:tr w:rsidR="00294B7A" w:rsidRPr="00481D2D" w14:paraId="7E635A02" w14:textId="77777777" w:rsidTr="00961268">
        <w:tc>
          <w:tcPr>
            <w:tcW w:w="1134" w:type="dxa"/>
          </w:tcPr>
          <w:p w14:paraId="4D9EB3CC" w14:textId="77777777" w:rsidR="00294B7A" w:rsidRPr="00481D2D" w:rsidRDefault="00294B7A" w:rsidP="00961268">
            <w:pPr>
              <w:pStyle w:val="TAL"/>
            </w:pPr>
            <w:r w:rsidRPr="00481D2D">
              <w:t>11A</w:t>
            </w:r>
          </w:p>
        </w:tc>
        <w:tc>
          <w:tcPr>
            <w:tcW w:w="3402" w:type="dxa"/>
          </w:tcPr>
          <w:p w14:paraId="5C6476FE" w14:textId="77777777" w:rsidR="00294B7A" w:rsidRPr="00481D2D" w:rsidRDefault="00294B7A" w:rsidP="00961268">
            <w:pPr>
              <w:pStyle w:val="TAL"/>
            </w:pPr>
            <w:r w:rsidRPr="00481D2D">
              <w:t>E-CSCF acting as UA</w:t>
            </w:r>
          </w:p>
        </w:tc>
        <w:tc>
          <w:tcPr>
            <w:tcW w:w="1701" w:type="dxa"/>
          </w:tcPr>
          <w:p w14:paraId="1535DEF8" w14:textId="77777777" w:rsidR="00294B7A" w:rsidRPr="00481D2D" w:rsidRDefault="00294B7A" w:rsidP="00961268">
            <w:pPr>
              <w:pStyle w:val="TAL"/>
            </w:pPr>
            <w:r w:rsidRPr="00481D2D">
              <w:t>5.11.1, 5.11.2, 5.11.3</w:t>
            </w:r>
          </w:p>
        </w:tc>
        <w:tc>
          <w:tcPr>
            <w:tcW w:w="1701" w:type="dxa"/>
          </w:tcPr>
          <w:p w14:paraId="4EB78AC3" w14:textId="77777777" w:rsidR="00294B7A" w:rsidRPr="00481D2D" w:rsidRDefault="00294B7A" w:rsidP="00961268">
            <w:pPr>
              <w:pStyle w:val="TAL"/>
            </w:pPr>
            <w:r w:rsidRPr="00481D2D">
              <w:t>n/a</w:t>
            </w:r>
          </w:p>
        </w:tc>
        <w:tc>
          <w:tcPr>
            <w:tcW w:w="1701" w:type="dxa"/>
          </w:tcPr>
          <w:p w14:paraId="72533D4B" w14:textId="77777777" w:rsidR="00294B7A" w:rsidRPr="00481D2D" w:rsidRDefault="00294B7A" w:rsidP="00961268">
            <w:pPr>
              <w:pStyle w:val="TAL"/>
            </w:pPr>
            <w:r w:rsidRPr="00481D2D">
              <w:t>c7</w:t>
            </w:r>
          </w:p>
        </w:tc>
      </w:tr>
      <w:tr w:rsidR="00294B7A" w:rsidRPr="00481D2D" w14:paraId="2416FA1D" w14:textId="77777777" w:rsidTr="00961268">
        <w:tc>
          <w:tcPr>
            <w:tcW w:w="1134" w:type="dxa"/>
          </w:tcPr>
          <w:p w14:paraId="4480F0FE" w14:textId="77777777" w:rsidR="00294B7A" w:rsidRPr="00481D2D" w:rsidRDefault="00294B7A" w:rsidP="00961268">
            <w:pPr>
              <w:pStyle w:val="TAL"/>
            </w:pPr>
            <w:r w:rsidRPr="00481D2D">
              <w:t>11B</w:t>
            </w:r>
          </w:p>
        </w:tc>
        <w:tc>
          <w:tcPr>
            <w:tcW w:w="3402" w:type="dxa"/>
          </w:tcPr>
          <w:p w14:paraId="21AA1A44" w14:textId="77777777" w:rsidR="00294B7A" w:rsidRPr="00481D2D" w:rsidRDefault="00294B7A" w:rsidP="00961268">
            <w:pPr>
              <w:pStyle w:val="TAL"/>
            </w:pPr>
            <w:r w:rsidRPr="00481D2D">
              <w:t>E-CSCF acting as a SIP Proxy</w:t>
            </w:r>
          </w:p>
        </w:tc>
        <w:tc>
          <w:tcPr>
            <w:tcW w:w="1701" w:type="dxa"/>
          </w:tcPr>
          <w:p w14:paraId="15BE5BF4" w14:textId="77777777" w:rsidR="00294B7A" w:rsidRPr="00481D2D" w:rsidRDefault="00294B7A" w:rsidP="00961268">
            <w:pPr>
              <w:pStyle w:val="TAL"/>
            </w:pPr>
            <w:r w:rsidRPr="00481D2D">
              <w:t>5.11.1, 5.11.2</w:t>
            </w:r>
          </w:p>
        </w:tc>
        <w:tc>
          <w:tcPr>
            <w:tcW w:w="1701" w:type="dxa"/>
          </w:tcPr>
          <w:p w14:paraId="42DA4A6D" w14:textId="77777777" w:rsidR="00294B7A" w:rsidRPr="00481D2D" w:rsidRDefault="00294B7A" w:rsidP="00961268">
            <w:pPr>
              <w:pStyle w:val="TAL"/>
            </w:pPr>
            <w:r w:rsidRPr="00481D2D">
              <w:t xml:space="preserve">n/a </w:t>
            </w:r>
          </w:p>
        </w:tc>
        <w:tc>
          <w:tcPr>
            <w:tcW w:w="1701" w:type="dxa"/>
          </w:tcPr>
          <w:p w14:paraId="4B660692" w14:textId="77777777" w:rsidR="00294B7A" w:rsidRPr="00481D2D" w:rsidRDefault="00294B7A" w:rsidP="00961268">
            <w:pPr>
              <w:pStyle w:val="TAL"/>
            </w:pPr>
            <w:r w:rsidRPr="00481D2D">
              <w:t>c7</w:t>
            </w:r>
          </w:p>
        </w:tc>
      </w:tr>
      <w:tr w:rsidR="00294B7A" w:rsidRPr="00481D2D" w14:paraId="2CD039BF" w14:textId="77777777" w:rsidTr="00961268">
        <w:tc>
          <w:tcPr>
            <w:tcW w:w="1134" w:type="dxa"/>
            <w:tcBorders>
              <w:top w:val="single" w:sz="4" w:space="0" w:color="auto"/>
              <w:left w:val="single" w:sz="4" w:space="0" w:color="auto"/>
              <w:bottom w:val="single" w:sz="4" w:space="0" w:color="auto"/>
              <w:right w:val="single" w:sz="4" w:space="0" w:color="auto"/>
            </w:tcBorders>
          </w:tcPr>
          <w:p w14:paraId="2085F3AB" w14:textId="77777777" w:rsidR="00294B7A" w:rsidRPr="00481D2D" w:rsidRDefault="00294B7A" w:rsidP="00961268">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4DE1A563" w14:textId="77777777" w:rsidR="00294B7A" w:rsidRPr="00481D2D" w:rsidRDefault="00294B7A" w:rsidP="00961268">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64929EA1" w14:textId="77777777" w:rsidR="00294B7A" w:rsidRPr="00481D2D" w:rsidRDefault="00294B7A" w:rsidP="00961268">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7DC744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64E5CA" w14:textId="77777777" w:rsidR="00294B7A" w:rsidRPr="00481D2D" w:rsidRDefault="00294B7A" w:rsidP="00961268">
            <w:pPr>
              <w:pStyle w:val="TAL"/>
            </w:pPr>
            <w:r w:rsidRPr="00481D2D">
              <w:t>o.1</w:t>
            </w:r>
          </w:p>
        </w:tc>
      </w:tr>
      <w:tr w:rsidR="00294B7A" w:rsidRPr="00481D2D" w14:paraId="2AA4FF7A" w14:textId="77777777" w:rsidTr="00961268">
        <w:tc>
          <w:tcPr>
            <w:tcW w:w="1134" w:type="dxa"/>
            <w:tcBorders>
              <w:top w:val="single" w:sz="4" w:space="0" w:color="auto"/>
              <w:left w:val="single" w:sz="4" w:space="0" w:color="auto"/>
              <w:bottom w:val="single" w:sz="4" w:space="0" w:color="auto"/>
              <w:right w:val="single" w:sz="4" w:space="0" w:color="auto"/>
            </w:tcBorders>
          </w:tcPr>
          <w:p w14:paraId="4B44132D" w14:textId="77777777" w:rsidR="00294B7A" w:rsidRPr="00481D2D" w:rsidRDefault="00294B7A" w:rsidP="00961268">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0DA0876F" w14:textId="77777777" w:rsidR="00294B7A" w:rsidRPr="00481D2D" w:rsidRDefault="00294B7A" w:rsidP="00961268">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627857E2" w14:textId="77777777" w:rsidR="00294B7A" w:rsidRPr="00481D2D" w:rsidRDefault="00294B7A" w:rsidP="00961268">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3DD0598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D07ADD7" w14:textId="77777777" w:rsidR="00294B7A" w:rsidRPr="00481D2D" w:rsidRDefault="00294B7A" w:rsidP="00961268">
            <w:pPr>
              <w:pStyle w:val="TAL"/>
            </w:pPr>
            <w:r w:rsidRPr="00481D2D">
              <w:t>o.1</w:t>
            </w:r>
          </w:p>
        </w:tc>
      </w:tr>
      <w:tr w:rsidR="00294B7A" w:rsidRPr="00481D2D" w14:paraId="412E46EC" w14:textId="77777777" w:rsidTr="00961268">
        <w:tc>
          <w:tcPr>
            <w:tcW w:w="1134" w:type="dxa"/>
            <w:tcBorders>
              <w:top w:val="single" w:sz="4" w:space="0" w:color="auto"/>
              <w:left w:val="single" w:sz="4" w:space="0" w:color="auto"/>
              <w:bottom w:val="single" w:sz="4" w:space="0" w:color="auto"/>
              <w:right w:val="single" w:sz="4" w:space="0" w:color="auto"/>
            </w:tcBorders>
          </w:tcPr>
          <w:p w14:paraId="16E9B43A" w14:textId="77777777" w:rsidR="00294B7A" w:rsidRPr="00481D2D" w:rsidRDefault="00294B7A" w:rsidP="00961268">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1EB3E4CC" w14:textId="77777777" w:rsidR="00294B7A" w:rsidRPr="00481D2D" w:rsidRDefault="00294B7A" w:rsidP="00961268">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65D23C6" w14:textId="77777777" w:rsidR="00294B7A" w:rsidRPr="00481D2D" w:rsidRDefault="00294B7A" w:rsidP="00961268">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6E324F93"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23A2EE" w14:textId="77777777" w:rsidR="00294B7A" w:rsidRPr="00481D2D" w:rsidRDefault="00294B7A" w:rsidP="00961268">
            <w:pPr>
              <w:pStyle w:val="TAL"/>
            </w:pPr>
            <w:r w:rsidRPr="00481D2D">
              <w:t>c8</w:t>
            </w:r>
          </w:p>
        </w:tc>
      </w:tr>
      <w:tr w:rsidR="00294B7A" w:rsidRPr="00481D2D" w14:paraId="0EAF9D94" w14:textId="77777777" w:rsidTr="00961268">
        <w:tc>
          <w:tcPr>
            <w:tcW w:w="1134" w:type="dxa"/>
            <w:tcBorders>
              <w:top w:val="single" w:sz="4" w:space="0" w:color="auto"/>
              <w:left w:val="single" w:sz="4" w:space="0" w:color="auto"/>
              <w:bottom w:val="single" w:sz="4" w:space="0" w:color="auto"/>
              <w:right w:val="single" w:sz="4" w:space="0" w:color="auto"/>
            </w:tcBorders>
          </w:tcPr>
          <w:p w14:paraId="2763A9FF" w14:textId="77777777" w:rsidR="00294B7A" w:rsidRPr="00481D2D" w:rsidRDefault="00294B7A" w:rsidP="00961268">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357D6272" w14:textId="77777777" w:rsidR="00294B7A" w:rsidRPr="00481D2D" w:rsidRDefault="00294B7A" w:rsidP="00961268">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26367BD8" w14:textId="77777777" w:rsidR="00294B7A" w:rsidRPr="00481D2D" w:rsidRDefault="00294B7A" w:rsidP="00961268">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1339CB7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B3E437B" w14:textId="77777777" w:rsidR="00294B7A" w:rsidRPr="00481D2D" w:rsidRDefault="00294B7A" w:rsidP="00961268">
            <w:pPr>
              <w:pStyle w:val="TAL"/>
            </w:pPr>
            <w:r w:rsidRPr="00481D2D">
              <w:t>c8</w:t>
            </w:r>
          </w:p>
        </w:tc>
      </w:tr>
      <w:tr w:rsidR="00294B7A" w:rsidRPr="00481D2D" w14:paraId="21D05EA4" w14:textId="77777777" w:rsidTr="00961268">
        <w:tc>
          <w:tcPr>
            <w:tcW w:w="1134" w:type="dxa"/>
            <w:tcBorders>
              <w:top w:val="single" w:sz="4" w:space="0" w:color="auto"/>
              <w:left w:val="single" w:sz="4" w:space="0" w:color="auto"/>
              <w:bottom w:val="single" w:sz="4" w:space="0" w:color="auto"/>
              <w:right w:val="single" w:sz="4" w:space="0" w:color="auto"/>
            </w:tcBorders>
          </w:tcPr>
          <w:p w14:paraId="023CECB8" w14:textId="77777777" w:rsidR="00294B7A" w:rsidRPr="00481D2D" w:rsidRDefault="00294B7A" w:rsidP="00961268">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651F9ED" w14:textId="77777777" w:rsidR="00294B7A" w:rsidRPr="00481D2D" w:rsidRDefault="00294B7A" w:rsidP="00961268">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1EDE3F3" w14:textId="77777777" w:rsidR="00294B7A" w:rsidRPr="00481D2D" w:rsidRDefault="00294B7A" w:rsidP="00961268">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E4EAC9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3F98AA" w14:textId="77777777" w:rsidR="00294B7A" w:rsidRPr="00481D2D" w:rsidRDefault="00294B7A" w:rsidP="00961268">
            <w:pPr>
              <w:pStyle w:val="TAL"/>
            </w:pPr>
            <w:r w:rsidRPr="00481D2D">
              <w:t>c8</w:t>
            </w:r>
          </w:p>
        </w:tc>
      </w:tr>
      <w:tr w:rsidR="00294B7A" w:rsidRPr="00481D2D" w14:paraId="647A7D62" w14:textId="77777777" w:rsidTr="00961268">
        <w:tc>
          <w:tcPr>
            <w:tcW w:w="1134" w:type="dxa"/>
            <w:tcBorders>
              <w:top w:val="single" w:sz="4" w:space="0" w:color="auto"/>
              <w:left w:val="single" w:sz="4" w:space="0" w:color="auto"/>
              <w:bottom w:val="single" w:sz="4" w:space="0" w:color="auto"/>
              <w:right w:val="single" w:sz="4" w:space="0" w:color="auto"/>
            </w:tcBorders>
          </w:tcPr>
          <w:p w14:paraId="51CB8BD9" w14:textId="77777777" w:rsidR="00294B7A" w:rsidRPr="00481D2D" w:rsidRDefault="00294B7A" w:rsidP="00961268">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08C0EE9C" w14:textId="77777777" w:rsidR="00294B7A" w:rsidRPr="00481D2D" w:rsidRDefault="00294B7A" w:rsidP="00961268">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6C8E83ED" w14:textId="77777777" w:rsidR="00294B7A" w:rsidRPr="00481D2D" w:rsidRDefault="00294B7A" w:rsidP="00961268">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326810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42BDDC" w14:textId="77777777" w:rsidR="00294B7A" w:rsidRPr="00481D2D" w:rsidRDefault="00294B7A" w:rsidP="00961268">
            <w:pPr>
              <w:pStyle w:val="TAL"/>
            </w:pPr>
            <w:r w:rsidRPr="00481D2D">
              <w:t>o.1</w:t>
            </w:r>
          </w:p>
        </w:tc>
      </w:tr>
      <w:tr w:rsidR="00294B7A" w:rsidRPr="00481D2D" w14:paraId="7EACBAB1" w14:textId="77777777" w:rsidTr="00961268">
        <w:tc>
          <w:tcPr>
            <w:tcW w:w="1134" w:type="dxa"/>
            <w:tcBorders>
              <w:top w:val="single" w:sz="4" w:space="0" w:color="auto"/>
              <w:left w:val="single" w:sz="4" w:space="0" w:color="auto"/>
              <w:bottom w:val="single" w:sz="4" w:space="0" w:color="auto"/>
              <w:right w:val="single" w:sz="4" w:space="0" w:color="auto"/>
            </w:tcBorders>
          </w:tcPr>
          <w:p w14:paraId="4A28F7FC" w14:textId="77777777" w:rsidR="00294B7A" w:rsidRPr="00481D2D" w:rsidRDefault="00294B7A" w:rsidP="00961268">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20BE6128" w14:textId="77777777" w:rsidR="00294B7A" w:rsidRPr="00481D2D" w:rsidRDefault="00294B7A" w:rsidP="00961268">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42A1F081" w14:textId="77777777" w:rsidR="00294B7A" w:rsidRPr="00481D2D" w:rsidRDefault="00294B7A" w:rsidP="00961268">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59946ED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6BF542" w14:textId="77777777" w:rsidR="00294B7A" w:rsidRPr="00481D2D" w:rsidRDefault="00294B7A" w:rsidP="00961268">
            <w:pPr>
              <w:pStyle w:val="TAL"/>
            </w:pPr>
            <w:r w:rsidRPr="00481D2D">
              <w:t>c9</w:t>
            </w:r>
          </w:p>
        </w:tc>
      </w:tr>
      <w:tr w:rsidR="00294B7A" w:rsidRPr="00481D2D" w14:paraId="1E86BB71" w14:textId="77777777" w:rsidTr="00961268">
        <w:trPr>
          <w:cantSplit/>
        </w:trPr>
        <w:tc>
          <w:tcPr>
            <w:tcW w:w="9639" w:type="dxa"/>
            <w:gridSpan w:val="5"/>
          </w:tcPr>
          <w:p w14:paraId="438310B6" w14:textId="77777777" w:rsidR="00294B7A" w:rsidRPr="00481D2D" w:rsidRDefault="00294B7A" w:rsidP="00961268">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1624EC10" w14:textId="77777777" w:rsidR="00294B7A" w:rsidRPr="00481D2D" w:rsidRDefault="00294B7A" w:rsidP="00961268">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2180E267" w14:textId="77777777" w:rsidR="00294B7A" w:rsidRPr="00481D2D" w:rsidRDefault="00294B7A" w:rsidP="00961268">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687A52EC" w14:textId="77777777" w:rsidR="00294B7A" w:rsidRPr="00481D2D" w:rsidRDefault="00294B7A" w:rsidP="00961268">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37CC08D8" w14:textId="77777777" w:rsidR="00294B7A" w:rsidRPr="00481D2D" w:rsidRDefault="00294B7A" w:rsidP="00961268">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297C0988" w14:textId="77777777" w:rsidR="00294B7A" w:rsidRPr="00481D2D" w:rsidRDefault="00294B7A" w:rsidP="00961268">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16866FB0" w14:textId="77777777" w:rsidR="00294B7A" w:rsidRPr="00481D2D" w:rsidRDefault="00294B7A" w:rsidP="00961268">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E777F24" w14:textId="77777777" w:rsidR="00294B7A" w:rsidRPr="00481D2D" w:rsidRDefault="00294B7A" w:rsidP="00961268">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9555781" w14:textId="77777777" w:rsidR="00294B7A" w:rsidRPr="00481D2D" w:rsidRDefault="00294B7A" w:rsidP="00961268">
            <w:pPr>
              <w:pStyle w:val="TAN"/>
            </w:pPr>
            <w:r w:rsidRPr="00481D2D">
              <w:t>o.1:</w:t>
            </w:r>
            <w:r w:rsidRPr="00481D2D">
              <w:tab/>
              <w:t>It is mandatory to support exactly one of these items.</w:t>
            </w:r>
          </w:p>
          <w:p w14:paraId="2A0AB805" w14:textId="77777777" w:rsidR="00294B7A" w:rsidRPr="00481D2D" w:rsidRDefault="00294B7A" w:rsidP="00961268">
            <w:pPr>
              <w:pStyle w:val="TAN"/>
            </w:pPr>
            <w:r w:rsidRPr="00481D2D">
              <w:t>o.2:</w:t>
            </w:r>
            <w:r w:rsidRPr="00481D2D">
              <w:tab/>
              <w:t>It is mandatory to support at least one of these items.</w:t>
            </w:r>
          </w:p>
          <w:p w14:paraId="78426E95" w14:textId="77777777" w:rsidR="00294B7A" w:rsidRPr="00481D2D" w:rsidRDefault="00294B7A" w:rsidP="00961268">
            <w:pPr>
              <w:pStyle w:val="TAN"/>
              <w:rPr>
                <w:lang w:eastAsia="ja-JP"/>
              </w:rPr>
            </w:pPr>
            <w:r w:rsidRPr="00481D2D">
              <w:t>o.3:</w:t>
            </w:r>
            <w:r w:rsidRPr="00481D2D">
              <w:tab/>
              <w:t>It is mandatory to support at least one of these items.</w:t>
            </w:r>
          </w:p>
          <w:p w14:paraId="27993102" w14:textId="77777777" w:rsidR="00294B7A" w:rsidRPr="00481D2D" w:rsidRDefault="00294B7A" w:rsidP="00961268">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3AF9DC57" w14:textId="77777777" w:rsidR="00294B7A" w:rsidRPr="00481D2D" w:rsidRDefault="00294B7A" w:rsidP="00961268">
            <w:pPr>
              <w:pStyle w:val="TAN"/>
            </w:pPr>
            <w:r w:rsidRPr="00481D2D">
              <w:t>o.5:</w:t>
            </w:r>
            <w:r w:rsidRPr="00481D2D">
              <w:tab/>
              <w:t>It is mandatory to support exactly one of these items.</w:t>
            </w:r>
          </w:p>
        </w:tc>
      </w:tr>
      <w:tr w:rsidR="00294B7A" w:rsidRPr="00481D2D" w14:paraId="51722693" w14:textId="77777777" w:rsidTr="00961268">
        <w:trPr>
          <w:cantSplit/>
        </w:trPr>
        <w:tc>
          <w:tcPr>
            <w:tcW w:w="9639" w:type="dxa"/>
            <w:gridSpan w:val="5"/>
          </w:tcPr>
          <w:p w14:paraId="31D19C9E"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33EB2B1" w14:textId="77777777" w:rsidR="00294B7A" w:rsidRPr="00481D2D" w:rsidRDefault="00294B7A" w:rsidP="00294B7A"/>
    <w:p w14:paraId="3759E93F" w14:textId="77777777" w:rsidR="00294B7A" w:rsidRPr="00481D2D" w:rsidRDefault="00294B7A" w:rsidP="00294B7A">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0E402BD9" w14:textId="77777777" w:rsidTr="00961268">
        <w:tc>
          <w:tcPr>
            <w:tcW w:w="1134" w:type="dxa"/>
          </w:tcPr>
          <w:p w14:paraId="0F55F187" w14:textId="77777777" w:rsidR="00294B7A" w:rsidRPr="00481D2D" w:rsidRDefault="00294B7A" w:rsidP="00961268">
            <w:pPr>
              <w:pStyle w:val="TAH"/>
            </w:pPr>
            <w:r w:rsidRPr="00481D2D">
              <w:lastRenderedPageBreak/>
              <w:t>Item</w:t>
            </w:r>
          </w:p>
        </w:tc>
        <w:tc>
          <w:tcPr>
            <w:tcW w:w="3402" w:type="dxa"/>
          </w:tcPr>
          <w:p w14:paraId="6F1F8123" w14:textId="77777777" w:rsidR="00294B7A" w:rsidRPr="00481D2D" w:rsidRDefault="00294B7A" w:rsidP="00961268">
            <w:pPr>
              <w:pStyle w:val="TAH"/>
            </w:pPr>
            <w:r w:rsidRPr="00481D2D">
              <w:t>Roles</w:t>
            </w:r>
          </w:p>
        </w:tc>
        <w:tc>
          <w:tcPr>
            <w:tcW w:w="1701" w:type="dxa"/>
          </w:tcPr>
          <w:p w14:paraId="26AA054A" w14:textId="77777777" w:rsidR="00294B7A" w:rsidRPr="00481D2D" w:rsidRDefault="00294B7A" w:rsidP="00961268">
            <w:pPr>
              <w:pStyle w:val="TAH"/>
            </w:pPr>
            <w:r w:rsidRPr="00481D2D">
              <w:t>Reference</w:t>
            </w:r>
          </w:p>
        </w:tc>
        <w:tc>
          <w:tcPr>
            <w:tcW w:w="1701" w:type="dxa"/>
          </w:tcPr>
          <w:p w14:paraId="6399BF2C" w14:textId="77777777" w:rsidR="00294B7A" w:rsidRPr="00481D2D" w:rsidRDefault="00294B7A" w:rsidP="00961268">
            <w:pPr>
              <w:pStyle w:val="TAH"/>
            </w:pPr>
            <w:r w:rsidRPr="00481D2D">
              <w:t>RFC status</w:t>
            </w:r>
          </w:p>
        </w:tc>
        <w:tc>
          <w:tcPr>
            <w:tcW w:w="1701" w:type="dxa"/>
          </w:tcPr>
          <w:p w14:paraId="1C47EC47" w14:textId="77777777" w:rsidR="00294B7A" w:rsidRPr="00481D2D" w:rsidRDefault="00294B7A" w:rsidP="00961268">
            <w:pPr>
              <w:pStyle w:val="TAH"/>
            </w:pPr>
            <w:r w:rsidRPr="00481D2D">
              <w:t>Profile status</w:t>
            </w:r>
          </w:p>
        </w:tc>
      </w:tr>
      <w:tr w:rsidR="00294B7A" w:rsidRPr="00481D2D" w14:paraId="512C2CA5" w14:textId="77777777" w:rsidTr="00961268">
        <w:tc>
          <w:tcPr>
            <w:tcW w:w="1134" w:type="dxa"/>
          </w:tcPr>
          <w:p w14:paraId="4EDEE552" w14:textId="77777777" w:rsidR="00294B7A" w:rsidRPr="00481D2D" w:rsidRDefault="00294B7A" w:rsidP="00961268">
            <w:pPr>
              <w:pStyle w:val="TAL"/>
            </w:pPr>
            <w:r w:rsidRPr="00481D2D">
              <w:t>1</w:t>
            </w:r>
          </w:p>
        </w:tc>
        <w:tc>
          <w:tcPr>
            <w:tcW w:w="3402" w:type="dxa"/>
          </w:tcPr>
          <w:p w14:paraId="58104B30" w14:textId="77777777" w:rsidR="00294B7A" w:rsidRPr="00481D2D" w:rsidRDefault="00294B7A" w:rsidP="00961268">
            <w:pPr>
              <w:pStyle w:val="TAL"/>
            </w:pPr>
            <w:r w:rsidRPr="00481D2D">
              <w:t>Presence server</w:t>
            </w:r>
          </w:p>
        </w:tc>
        <w:tc>
          <w:tcPr>
            <w:tcW w:w="1701" w:type="dxa"/>
          </w:tcPr>
          <w:p w14:paraId="04214676" w14:textId="77777777" w:rsidR="00294B7A" w:rsidRPr="00481D2D" w:rsidRDefault="00294B7A" w:rsidP="00961268">
            <w:pPr>
              <w:pStyle w:val="TAL"/>
            </w:pPr>
            <w:r w:rsidRPr="00481D2D">
              <w:t>3GPP TS 24.141 [8A]</w:t>
            </w:r>
          </w:p>
        </w:tc>
        <w:tc>
          <w:tcPr>
            <w:tcW w:w="1701" w:type="dxa"/>
          </w:tcPr>
          <w:p w14:paraId="0B98BE10" w14:textId="77777777" w:rsidR="00294B7A" w:rsidRPr="00481D2D" w:rsidRDefault="00294B7A" w:rsidP="00961268">
            <w:pPr>
              <w:pStyle w:val="TAL"/>
            </w:pPr>
            <w:r w:rsidRPr="00481D2D">
              <w:t>n/a</w:t>
            </w:r>
          </w:p>
        </w:tc>
        <w:tc>
          <w:tcPr>
            <w:tcW w:w="1701" w:type="dxa"/>
          </w:tcPr>
          <w:p w14:paraId="7DC03131" w14:textId="77777777" w:rsidR="00294B7A" w:rsidRPr="00481D2D" w:rsidRDefault="00294B7A" w:rsidP="00961268">
            <w:pPr>
              <w:pStyle w:val="TAL"/>
            </w:pPr>
            <w:r w:rsidRPr="00481D2D">
              <w:t>c1</w:t>
            </w:r>
          </w:p>
        </w:tc>
      </w:tr>
      <w:tr w:rsidR="00294B7A" w:rsidRPr="00481D2D" w14:paraId="4F634801" w14:textId="77777777" w:rsidTr="00961268">
        <w:tc>
          <w:tcPr>
            <w:tcW w:w="1134" w:type="dxa"/>
          </w:tcPr>
          <w:p w14:paraId="26B99BEC" w14:textId="77777777" w:rsidR="00294B7A" w:rsidRPr="00481D2D" w:rsidRDefault="00294B7A" w:rsidP="00961268">
            <w:pPr>
              <w:pStyle w:val="TAL"/>
            </w:pPr>
            <w:r w:rsidRPr="00481D2D">
              <w:t>2</w:t>
            </w:r>
          </w:p>
        </w:tc>
        <w:tc>
          <w:tcPr>
            <w:tcW w:w="3402" w:type="dxa"/>
          </w:tcPr>
          <w:p w14:paraId="399F6861" w14:textId="77777777" w:rsidR="00294B7A" w:rsidRPr="00481D2D" w:rsidRDefault="00294B7A" w:rsidP="00961268">
            <w:pPr>
              <w:pStyle w:val="TAL"/>
            </w:pPr>
            <w:r w:rsidRPr="00481D2D">
              <w:t>Presence user agent</w:t>
            </w:r>
          </w:p>
        </w:tc>
        <w:tc>
          <w:tcPr>
            <w:tcW w:w="1701" w:type="dxa"/>
          </w:tcPr>
          <w:p w14:paraId="33741B32" w14:textId="77777777" w:rsidR="00294B7A" w:rsidRPr="00481D2D" w:rsidRDefault="00294B7A" w:rsidP="00961268">
            <w:pPr>
              <w:pStyle w:val="TAL"/>
            </w:pPr>
            <w:r w:rsidRPr="00481D2D">
              <w:t>3GPP TS 24.141 [8A]</w:t>
            </w:r>
          </w:p>
        </w:tc>
        <w:tc>
          <w:tcPr>
            <w:tcW w:w="1701" w:type="dxa"/>
          </w:tcPr>
          <w:p w14:paraId="08440B5C" w14:textId="77777777" w:rsidR="00294B7A" w:rsidRPr="00481D2D" w:rsidRDefault="00294B7A" w:rsidP="00961268">
            <w:pPr>
              <w:pStyle w:val="TAL"/>
            </w:pPr>
            <w:r w:rsidRPr="00481D2D">
              <w:t>n/a</w:t>
            </w:r>
          </w:p>
        </w:tc>
        <w:tc>
          <w:tcPr>
            <w:tcW w:w="1701" w:type="dxa"/>
          </w:tcPr>
          <w:p w14:paraId="357472C2" w14:textId="77777777" w:rsidR="00294B7A" w:rsidRPr="00481D2D" w:rsidRDefault="00294B7A" w:rsidP="00961268">
            <w:pPr>
              <w:pStyle w:val="TAL"/>
            </w:pPr>
            <w:r w:rsidRPr="00481D2D">
              <w:t>c2</w:t>
            </w:r>
          </w:p>
        </w:tc>
      </w:tr>
      <w:tr w:rsidR="00294B7A" w:rsidRPr="00481D2D" w14:paraId="3241E8A8" w14:textId="77777777" w:rsidTr="00961268">
        <w:tc>
          <w:tcPr>
            <w:tcW w:w="1134" w:type="dxa"/>
          </w:tcPr>
          <w:p w14:paraId="2ECE2BCD" w14:textId="77777777" w:rsidR="00294B7A" w:rsidRPr="00481D2D" w:rsidRDefault="00294B7A" w:rsidP="00961268">
            <w:pPr>
              <w:pStyle w:val="TAL"/>
            </w:pPr>
            <w:r w:rsidRPr="00481D2D">
              <w:t>3</w:t>
            </w:r>
          </w:p>
        </w:tc>
        <w:tc>
          <w:tcPr>
            <w:tcW w:w="3402" w:type="dxa"/>
          </w:tcPr>
          <w:p w14:paraId="36731E5B" w14:textId="77777777" w:rsidR="00294B7A" w:rsidRPr="00481D2D" w:rsidRDefault="00294B7A" w:rsidP="00961268">
            <w:pPr>
              <w:pStyle w:val="TAL"/>
            </w:pPr>
            <w:r w:rsidRPr="00481D2D">
              <w:t>Resource list server</w:t>
            </w:r>
          </w:p>
        </w:tc>
        <w:tc>
          <w:tcPr>
            <w:tcW w:w="1701" w:type="dxa"/>
          </w:tcPr>
          <w:p w14:paraId="79605C73" w14:textId="77777777" w:rsidR="00294B7A" w:rsidRPr="00481D2D" w:rsidRDefault="00294B7A" w:rsidP="00961268">
            <w:pPr>
              <w:pStyle w:val="TAL"/>
            </w:pPr>
            <w:r w:rsidRPr="00481D2D">
              <w:t>3GPP TS 24.141 [8A]</w:t>
            </w:r>
          </w:p>
        </w:tc>
        <w:tc>
          <w:tcPr>
            <w:tcW w:w="1701" w:type="dxa"/>
          </w:tcPr>
          <w:p w14:paraId="00C7AE5A" w14:textId="77777777" w:rsidR="00294B7A" w:rsidRPr="00481D2D" w:rsidRDefault="00294B7A" w:rsidP="00961268">
            <w:pPr>
              <w:pStyle w:val="TAL"/>
            </w:pPr>
            <w:r w:rsidRPr="00481D2D">
              <w:t>n/a</w:t>
            </w:r>
          </w:p>
        </w:tc>
        <w:tc>
          <w:tcPr>
            <w:tcW w:w="1701" w:type="dxa"/>
          </w:tcPr>
          <w:p w14:paraId="07786EDE" w14:textId="77777777" w:rsidR="00294B7A" w:rsidRPr="00481D2D" w:rsidRDefault="00294B7A" w:rsidP="00961268">
            <w:pPr>
              <w:pStyle w:val="TAL"/>
            </w:pPr>
            <w:r w:rsidRPr="00481D2D">
              <w:t>c3</w:t>
            </w:r>
          </w:p>
        </w:tc>
      </w:tr>
      <w:tr w:rsidR="00294B7A" w:rsidRPr="00481D2D" w14:paraId="63E6D12D" w14:textId="77777777" w:rsidTr="00961268">
        <w:tc>
          <w:tcPr>
            <w:tcW w:w="1134" w:type="dxa"/>
          </w:tcPr>
          <w:p w14:paraId="2587483E" w14:textId="77777777" w:rsidR="00294B7A" w:rsidRPr="00481D2D" w:rsidRDefault="00294B7A" w:rsidP="00961268">
            <w:pPr>
              <w:pStyle w:val="TAL"/>
            </w:pPr>
            <w:r w:rsidRPr="00481D2D">
              <w:t>4</w:t>
            </w:r>
          </w:p>
        </w:tc>
        <w:tc>
          <w:tcPr>
            <w:tcW w:w="3402" w:type="dxa"/>
          </w:tcPr>
          <w:p w14:paraId="51EB2E21" w14:textId="77777777" w:rsidR="00294B7A" w:rsidRPr="00481D2D" w:rsidRDefault="00294B7A" w:rsidP="00961268">
            <w:pPr>
              <w:pStyle w:val="TAL"/>
            </w:pPr>
            <w:r w:rsidRPr="00481D2D">
              <w:t>Watcher</w:t>
            </w:r>
          </w:p>
        </w:tc>
        <w:tc>
          <w:tcPr>
            <w:tcW w:w="1701" w:type="dxa"/>
          </w:tcPr>
          <w:p w14:paraId="465581A4" w14:textId="77777777" w:rsidR="00294B7A" w:rsidRPr="00481D2D" w:rsidRDefault="00294B7A" w:rsidP="00961268">
            <w:pPr>
              <w:pStyle w:val="TAL"/>
            </w:pPr>
            <w:r w:rsidRPr="00481D2D">
              <w:t>3GPP TS 24.141 [8A]</w:t>
            </w:r>
          </w:p>
        </w:tc>
        <w:tc>
          <w:tcPr>
            <w:tcW w:w="1701" w:type="dxa"/>
          </w:tcPr>
          <w:p w14:paraId="595B440C" w14:textId="77777777" w:rsidR="00294B7A" w:rsidRPr="00481D2D" w:rsidRDefault="00294B7A" w:rsidP="00961268">
            <w:pPr>
              <w:pStyle w:val="TAL"/>
            </w:pPr>
            <w:r w:rsidRPr="00481D2D">
              <w:t>n/a</w:t>
            </w:r>
          </w:p>
        </w:tc>
        <w:tc>
          <w:tcPr>
            <w:tcW w:w="1701" w:type="dxa"/>
          </w:tcPr>
          <w:p w14:paraId="1D4E678A" w14:textId="77777777" w:rsidR="00294B7A" w:rsidRPr="00481D2D" w:rsidRDefault="00294B7A" w:rsidP="00961268">
            <w:pPr>
              <w:pStyle w:val="TAL"/>
            </w:pPr>
            <w:r w:rsidRPr="00481D2D">
              <w:t>c4</w:t>
            </w:r>
          </w:p>
        </w:tc>
      </w:tr>
      <w:tr w:rsidR="00294B7A" w:rsidRPr="00481D2D" w14:paraId="64998CE6" w14:textId="77777777" w:rsidTr="00961268">
        <w:tc>
          <w:tcPr>
            <w:tcW w:w="1134" w:type="dxa"/>
          </w:tcPr>
          <w:p w14:paraId="28F3A675" w14:textId="77777777" w:rsidR="00294B7A" w:rsidRPr="00481D2D" w:rsidRDefault="00294B7A" w:rsidP="00961268">
            <w:pPr>
              <w:pStyle w:val="TAL"/>
            </w:pPr>
            <w:r w:rsidRPr="00481D2D">
              <w:t>11</w:t>
            </w:r>
          </w:p>
        </w:tc>
        <w:tc>
          <w:tcPr>
            <w:tcW w:w="3402" w:type="dxa"/>
          </w:tcPr>
          <w:p w14:paraId="26459AB1" w14:textId="77777777" w:rsidR="00294B7A" w:rsidRPr="00481D2D" w:rsidRDefault="00294B7A" w:rsidP="00961268">
            <w:pPr>
              <w:pStyle w:val="TAL"/>
            </w:pPr>
            <w:r w:rsidRPr="00481D2D">
              <w:t>Conference focus</w:t>
            </w:r>
          </w:p>
        </w:tc>
        <w:tc>
          <w:tcPr>
            <w:tcW w:w="1701" w:type="dxa"/>
          </w:tcPr>
          <w:p w14:paraId="574C3704" w14:textId="77777777" w:rsidR="00294B7A" w:rsidRPr="00481D2D" w:rsidRDefault="00294B7A" w:rsidP="00961268">
            <w:pPr>
              <w:pStyle w:val="TAL"/>
            </w:pPr>
            <w:r w:rsidRPr="00481D2D">
              <w:t>3GPP TS 24.147 [8B]</w:t>
            </w:r>
          </w:p>
        </w:tc>
        <w:tc>
          <w:tcPr>
            <w:tcW w:w="1701" w:type="dxa"/>
          </w:tcPr>
          <w:p w14:paraId="21E76F91" w14:textId="77777777" w:rsidR="00294B7A" w:rsidRPr="00481D2D" w:rsidRDefault="00294B7A" w:rsidP="00961268">
            <w:pPr>
              <w:pStyle w:val="TAL"/>
            </w:pPr>
            <w:r w:rsidRPr="00481D2D">
              <w:t>n/a</w:t>
            </w:r>
          </w:p>
        </w:tc>
        <w:tc>
          <w:tcPr>
            <w:tcW w:w="1701" w:type="dxa"/>
          </w:tcPr>
          <w:p w14:paraId="46AFE2B8" w14:textId="77777777" w:rsidR="00294B7A" w:rsidRPr="00481D2D" w:rsidRDefault="00294B7A" w:rsidP="00961268">
            <w:pPr>
              <w:pStyle w:val="TAL"/>
            </w:pPr>
            <w:r w:rsidRPr="00481D2D">
              <w:t>c11</w:t>
            </w:r>
          </w:p>
        </w:tc>
      </w:tr>
      <w:tr w:rsidR="00294B7A" w:rsidRPr="00481D2D" w14:paraId="10E4AC29" w14:textId="77777777" w:rsidTr="00961268">
        <w:tc>
          <w:tcPr>
            <w:tcW w:w="1134" w:type="dxa"/>
          </w:tcPr>
          <w:p w14:paraId="71BF4E82" w14:textId="77777777" w:rsidR="00294B7A" w:rsidRPr="00481D2D" w:rsidRDefault="00294B7A" w:rsidP="00961268">
            <w:pPr>
              <w:pStyle w:val="TAL"/>
            </w:pPr>
            <w:r w:rsidRPr="00481D2D">
              <w:t>12</w:t>
            </w:r>
          </w:p>
        </w:tc>
        <w:tc>
          <w:tcPr>
            <w:tcW w:w="3402" w:type="dxa"/>
          </w:tcPr>
          <w:p w14:paraId="5333D433" w14:textId="77777777" w:rsidR="00294B7A" w:rsidRPr="00481D2D" w:rsidRDefault="00294B7A" w:rsidP="00961268">
            <w:pPr>
              <w:pStyle w:val="TAL"/>
            </w:pPr>
            <w:r w:rsidRPr="00481D2D">
              <w:t>Conference participant</w:t>
            </w:r>
          </w:p>
        </w:tc>
        <w:tc>
          <w:tcPr>
            <w:tcW w:w="1701" w:type="dxa"/>
          </w:tcPr>
          <w:p w14:paraId="066095DA" w14:textId="77777777" w:rsidR="00294B7A" w:rsidRPr="00481D2D" w:rsidRDefault="00294B7A" w:rsidP="00961268">
            <w:pPr>
              <w:pStyle w:val="TAL"/>
            </w:pPr>
            <w:r w:rsidRPr="00481D2D">
              <w:t>3GPP TS 24.147 [8B]</w:t>
            </w:r>
          </w:p>
        </w:tc>
        <w:tc>
          <w:tcPr>
            <w:tcW w:w="1701" w:type="dxa"/>
          </w:tcPr>
          <w:p w14:paraId="42618032" w14:textId="77777777" w:rsidR="00294B7A" w:rsidRPr="00481D2D" w:rsidRDefault="00294B7A" w:rsidP="00961268">
            <w:pPr>
              <w:pStyle w:val="TAL"/>
            </w:pPr>
            <w:r w:rsidRPr="00481D2D">
              <w:t>n/a</w:t>
            </w:r>
          </w:p>
        </w:tc>
        <w:tc>
          <w:tcPr>
            <w:tcW w:w="1701" w:type="dxa"/>
          </w:tcPr>
          <w:p w14:paraId="317FDA41" w14:textId="77777777" w:rsidR="00294B7A" w:rsidRPr="00481D2D" w:rsidRDefault="00294B7A" w:rsidP="00961268">
            <w:pPr>
              <w:pStyle w:val="TAL"/>
            </w:pPr>
            <w:r w:rsidRPr="00481D2D">
              <w:t>c6</w:t>
            </w:r>
          </w:p>
        </w:tc>
      </w:tr>
      <w:tr w:rsidR="00294B7A" w:rsidRPr="00481D2D" w14:paraId="526B782E" w14:textId="77777777" w:rsidTr="00961268">
        <w:tc>
          <w:tcPr>
            <w:tcW w:w="1134" w:type="dxa"/>
          </w:tcPr>
          <w:p w14:paraId="2FAD4B61" w14:textId="77777777" w:rsidR="00294B7A" w:rsidRPr="00481D2D" w:rsidRDefault="00294B7A" w:rsidP="00961268">
            <w:pPr>
              <w:pStyle w:val="TAL"/>
            </w:pPr>
            <w:r w:rsidRPr="00481D2D">
              <w:t>21</w:t>
            </w:r>
          </w:p>
        </w:tc>
        <w:tc>
          <w:tcPr>
            <w:tcW w:w="3402" w:type="dxa"/>
          </w:tcPr>
          <w:p w14:paraId="2631A1B4" w14:textId="77777777" w:rsidR="00294B7A" w:rsidRPr="00481D2D" w:rsidRDefault="00294B7A" w:rsidP="00961268">
            <w:pPr>
              <w:pStyle w:val="TAL"/>
            </w:pPr>
            <w:r w:rsidRPr="00481D2D">
              <w:t>CSI user agent</w:t>
            </w:r>
          </w:p>
        </w:tc>
        <w:tc>
          <w:tcPr>
            <w:tcW w:w="1701" w:type="dxa"/>
          </w:tcPr>
          <w:p w14:paraId="59154B95" w14:textId="77777777" w:rsidR="00294B7A" w:rsidRPr="00481D2D" w:rsidRDefault="00294B7A" w:rsidP="00961268">
            <w:pPr>
              <w:pStyle w:val="TAL"/>
            </w:pPr>
            <w:r w:rsidRPr="00481D2D">
              <w:t>3GPP TS 24.279 [8E]</w:t>
            </w:r>
          </w:p>
        </w:tc>
        <w:tc>
          <w:tcPr>
            <w:tcW w:w="1701" w:type="dxa"/>
          </w:tcPr>
          <w:p w14:paraId="21018120" w14:textId="77777777" w:rsidR="00294B7A" w:rsidRPr="00481D2D" w:rsidRDefault="00294B7A" w:rsidP="00961268">
            <w:pPr>
              <w:pStyle w:val="TAL"/>
            </w:pPr>
            <w:r w:rsidRPr="00481D2D">
              <w:t>n/a</w:t>
            </w:r>
          </w:p>
        </w:tc>
        <w:tc>
          <w:tcPr>
            <w:tcW w:w="1701" w:type="dxa"/>
          </w:tcPr>
          <w:p w14:paraId="51C374FA" w14:textId="77777777" w:rsidR="00294B7A" w:rsidRPr="00481D2D" w:rsidRDefault="00294B7A" w:rsidP="00961268">
            <w:pPr>
              <w:pStyle w:val="TAL"/>
            </w:pPr>
            <w:r w:rsidRPr="00481D2D">
              <w:t>c7</w:t>
            </w:r>
          </w:p>
        </w:tc>
      </w:tr>
      <w:tr w:rsidR="00294B7A" w:rsidRPr="00481D2D" w14:paraId="55FD6DE6" w14:textId="77777777" w:rsidTr="00961268">
        <w:tc>
          <w:tcPr>
            <w:tcW w:w="1134" w:type="dxa"/>
          </w:tcPr>
          <w:p w14:paraId="7FEE62FC" w14:textId="77777777" w:rsidR="00294B7A" w:rsidRPr="00481D2D" w:rsidRDefault="00294B7A" w:rsidP="00961268">
            <w:pPr>
              <w:pStyle w:val="TAL"/>
            </w:pPr>
            <w:r w:rsidRPr="00481D2D">
              <w:t>22</w:t>
            </w:r>
          </w:p>
        </w:tc>
        <w:tc>
          <w:tcPr>
            <w:tcW w:w="3402" w:type="dxa"/>
          </w:tcPr>
          <w:p w14:paraId="77585B6C" w14:textId="77777777" w:rsidR="00294B7A" w:rsidRPr="00481D2D" w:rsidRDefault="00294B7A" w:rsidP="00961268">
            <w:pPr>
              <w:pStyle w:val="TAL"/>
            </w:pPr>
            <w:r w:rsidRPr="00481D2D">
              <w:t>CSI application server</w:t>
            </w:r>
          </w:p>
        </w:tc>
        <w:tc>
          <w:tcPr>
            <w:tcW w:w="1701" w:type="dxa"/>
          </w:tcPr>
          <w:p w14:paraId="13B8446F" w14:textId="77777777" w:rsidR="00294B7A" w:rsidRPr="00481D2D" w:rsidRDefault="00294B7A" w:rsidP="00961268">
            <w:pPr>
              <w:pStyle w:val="TAL"/>
            </w:pPr>
            <w:r w:rsidRPr="00481D2D">
              <w:t>3GPP TS 24.279 [8E]</w:t>
            </w:r>
          </w:p>
        </w:tc>
        <w:tc>
          <w:tcPr>
            <w:tcW w:w="1701" w:type="dxa"/>
          </w:tcPr>
          <w:p w14:paraId="1F261617" w14:textId="77777777" w:rsidR="00294B7A" w:rsidRPr="00481D2D" w:rsidRDefault="00294B7A" w:rsidP="00961268">
            <w:pPr>
              <w:pStyle w:val="TAL"/>
            </w:pPr>
            <w:r w:rsidRPr="00481D2D">
              <w:t>n/a</w:t>
            </w:r>
          </w:p>
        </w:tc>
        <w:tc>
          <w:tcPr>
            <w:tcW w:w="1701" w:type="dxa"/>
          </w:tcPr>
          <w:p w14:paraId="132A39F0" w14:textId="77777777" w:rsidR="00294B7A" w:rsidRPr="00481D2D" w:rsidRDefault="00294B7A" w:rsidP="00961268">
            <w:pPr>
              <w:pStyle w:val="TAL"/>
            </w:pPr>
            <w:r w:rsidRPr="00481D2D">
              <w:t>c8</w:t>
            </w:r>
          </w:p>
        </w:tc>
      </w:tr>
      <w:tr w:rsidR="00294B7A" w:rsidRPr="00481D2D" w14:paraId="6596D76F" w14:textId="77777777" w:rsidTr="00961268">
        <w:tc>
          <w:tcPr>
            <w:tcW w:w="1134" w:type="dxa"/>
          </w:tcPr>
          <w:p w14:paraId="766DF5DB" w14:textId="77777777" w:rsidR="00294B7A" w:rsidRPr="00481D2D" w:rsidRDefault="00294B7A" w:rsidP="00961268">
            <w:pPr>
              <w:pStyle w:val="TAL"/>
            </w:pPr>
            <w:r w:rsidRPr="00481D2D">
              <w:t>31</w:t>
            </w:r>
          </w:p>
        </w:tc>
        <w:tc>
          <w:tcPr>
            <w:tcW w:w="3402" w:type="dxa"/>
          </w:tcPr>
          <w:p w14:paraId="737DC293" w14:textId="77777777" w:rsidR="00294B7A" w:rsidRPr="00481D2D" w:rsidRDefault="00294B7A" w:rsidP="00961268">
            <w:pPr>
              <w:pStyle w:val="TAL"/>
            </w:pPr>
            <w:r w:rsidRPr="00481D2D">
              <w:t>Messaging application server</w:t>
            </w:r>
          </w:p>
        </w:tc>
        <w:tc>
          <w:tcPr>
            <w:tcW w:w="1701" w:type="dxa"/>
          </w:tcPr>
          <w:p w14:paraId="3A9E7086" w14:textId="77777777" w:rsidR="00294B7A" w:rsidRPr="00481D2D" w:rsidRDefault="00294B7A" w:rsidP="00961268">
            <w:pPr>
              <w:pStyle w:val="TAL"/>
            </w:pPr>
            <w:r w:rsidRPr="00481D2D">
              <w:t>3GPP TS 24.247 [8F]</w:t>
            </w:r>
          </w:p>
        </w:tc>
        <w:tc>
          <w:tcPr>
            <w:tcW w:w="1701" w:type="dxa"/>
          </w:tcPr>
          <w:p w14:paraId="6B4F868A" w14:textId="77777777" w:rsidR="00294B7A" w:rsidRPr="00481D2D" w:rsidRDefault="00294B7A" w:rsidP="00961268">
            <w:pPr>
              <w:pStyle w:val="TAL"/>
            </w:pPr>
            <w:r w:rsidRPr="00481D2D">
              <w:t>n/a</w:t>
            </w:r>
          </w:p>
        </w:tc>
        <w:tc>
          <w:tcPr>
            <w:tcW w:w="1701" w:type="dxa"/>
          </w:tcPr>
          <w:p w14:paraId="64E94F5F" w14:textId="77777777" w:rsidR="00294B7A" w:rsidRPr="00481D2D" w:rsidRDefault="00294B7A" w:rsidP="00961268">
            <w:pPr>
              <w:pStyle w:val="TAL"/>
            </w:pPr>
            <w:r w:rsidRPr="00481D2D">
              <w:t>c5</w:t>
            </w:r>
          </w:p>
        </w:tc>
      </w:tr>
      <w:tr w:rsidR="00294B7A" w:rsidRPr="00481D2D" w14:paraId="5224EF12" w14:textId="77777777" w:rsidTr="00961268">
        <w:tc>
          <w:tcPr>
            <w:tcW w:w="1134" w:type="dxa"/>
          </w:tcPr>
          <w:p w14:paraId="66D3BB0D" w14:textId="77777777" w:rsidR="00294B7A" w:rsidRPr="00481D2D" w:rsidRDefault="00294B7A" w:rsidP="00961268">
            <w:pPr>
              <w:pStyle w:val="TAL"/>
            </w:pPr>
            <w:r w:rsidRPr="00481D2D">
              <w:t>32</w:t>
            </w:r>
          </w:p>
        </w:tc>
        <w:tc>
          <w:tcPr>
            <w:tcW w:w="3402" w:type="dxa"/>
          </w:tcPr>
          <w:p w14:paraId="63BBD9FB" w14:textId="77777777" w:rsidR="00294B7A" w:rsidRPr="00481D2D" w:rsidRDefault="00294B7A" w:rsidP="00961268">
            <w:pPr>
              <w:pStyle w:val="TAL"/>
            </w:pPr>
            <w:r w:rsidRPr="00481D2D">
              <w:t>Messaging list server</w:t>
            </w:r>
          </w:p>
        </w:tc>
        <w:tc>
          <w:tcPr>
            <w:tcW w:w="1701" w:type="dxa"/>
          </w:tcPr>
          <w:p w14:paraId="38A6607B" w14:textId="77777777" w:rsidR="00294B7A" w:rsidRPr="00481D2D" w:rsidRDefault="00294B7A" w:rsidP="00961268">
            <w:pPr>
              <w:pStyle w:val="TAL"/>
            </w:pPr>
            <w:r w:rsidRPr="00481D2D">
              <w:t>3GPP TS 24.247 [8F]</w:t>
            </w:r>
          </w:p>
        </w:tc>
        <w:tc>
          <w:tcPr>
            <w:tcW w:w="1701" w:type="dxa"/>
          </w:tcPr>
          <w:p w14:paraId="61D0108B" w14:textId="77777777" w:rsidR="00294B7A" w:rsidRPr="00481D2D" w:rsidRDefault="00294B7A" w:rsidP="00961268">
            <w:pPr>
              <w:pStyle w:val="TAL"/>
            </w:pPr>
            <w:r w:rsidRPr="00481D2D">
              <w:t>n/a</w:t>
            </w:r>
          </w:p>
        </w:tc>
        <w:tc>
          <w:tcPr>
            <w:tcW w:w="1701" w:type="dxa"/>
          </w:tcPr>
          <w:p w14:paraId="061797BD" w14:textId="77777777" w:rsidR="00294B7A" w:rsidRPr="00481D2D" w:rsidRDefault="00294B7A" w:rsidP="00961268">
            <w:pPr>
              <w:pStyle w:val="TAL"/>
            </w:pPr>
            <w:r w:rsidRPr="00481D2D">
              <w:t>c5</w:t>
            </w:r>
          </w:p>
        </w:tc>
      </w:tr>
      <w:tr w:rsidR="00294B7A" w:rsidRPr="00481D2D" w14:paraId="73E86198" w14:textId="77777777" w:rsidTr="00961268">
        <w:tc>
          <w:tcPr>
            <w:tcW w:w="1134" w:type="dxa"/>
          </w:tcPr>
          <w:p w14:paraId="6DF47554" w14:textId="77777777" w:rsidR="00294B7A" w:rsidRPr="00481D2D" w:rsidRDefault="00294B7A" w:rsidP="00961268">
            <w:pPr>
              <w:pStyle w:val="TAL"/>
            </w:pPr>
            <w:r w:rsidRPr="00481D2D">
              <w:t>33</w:t>
            </w:r>
          </w:p>
        </w:tc>
        <w:tc>
          <w:tcPr>
            <w:tcW w:w="3402" w:type="dxa"/>
          </w:tcPr>
          <w:p w14:paraId="56461804" w14:textId="77777777" w:rsidR="00294B7A" w:rsidRPr="00481D2D" w:rsidRDefault="00294B7A" w:rsidP="00961268">
            <w:pPr>
              <w:pStyle w:val="TAL"/>
            </w:pPr>
            <w:r w:rsidRPr="00481D2D">
              <w:t>Messaging participant</w:t>
            </w:r>
          </w:p>
        </w:tc>
        <w:tc>
          <w:tcPr>
            <w:tcW w:w="1701" w:type="dxa"/>
          </w:tcPr>
          <w:p w14:paraId="5A143F12" w14:textId="77777777" w:rsidR="00294B7A" w:rsidRPr="00481D2D" w:rsidRDefault="00294B7A" w:rsidP="00961268">
            <w:pPr>
              <w:pStyle w:val="TAL"/>
            </w:pPr>
            <w:r w:rsidRPr="00481D2D">
              <w:t>3GPP TS 24.247 [8F]</w:t>
            </w:r>
          </w:p>
        </w:tc>
        <w:tc>
          <w:tcPr>
            <w:tcW w:w="1701" w:type="dxa"/>
          </w:tcPr>
          <w:p w14:paraId="55C48BC6" w14:textId="77777777" w:rsidR="00294B7A" w:rsidRPr="00481D2D" w:rsidRDefault="00294B7A" w:rsidP="00961268">
            <w:pPr>
              <w:pStyle w:val="TAL"/>
            </w:pPr>
            <w:r w:rsidRPr="00481D2D">
              <w:t>n/a</w:t>
            </w:r>
          </w:p>
        </w:tc>
        <w:tc>
          <w:tcPr>
            <w:tcW w:w="1701" w:type="dxa"/>
          </w:tcPr>
          <w:p w14:paraId="70331CE5" w14:textId="77777777" w:rsidR="00294B7A" w:rsidRPr="00481D2D" w:rsidRDefault="00294B7A" w:rsidP="00961268">
            <w:pPr>
              <w:pStyle w:val="TAL"/>
            </w:pPr>
            <w:r w:rsidRPr="00481D2D">
              <w:t>c2</w:t>
            </w:r>
          </w:p>
        </w:tc>
      </w:tr>
      <w:tr w:rsidR="00294B7A" w:rsidRPr="00481D2D" w14:paraId="2C70B52D" w14:textId="77777777" w:rsidTr="00961268">
        <w:tc>
          <w:tcPr>
            <w:tcW w:w="1134" w:type="dxa"/>
          </w:tcPr>
          <w:p w14:paraId="34F4ED58" w14:textId="77777777" w:rsidR="00294B7A" w:rsidRPr="00481D2D" w:rsidRDefault="00294B7A" w:rsidP="00961268">
            <w:pPr>
              <w:pStyle w:val="TAL"/>
            </w:pPr>
            <w:r w:rsidRPr="00481D2D">
              <w:t>33A</w:t>
            </w:r>
          </w:p>
        </w:tc>
        <w:tc>
          <w:tcPr>
            <w:tcW w:w="3402" w:type="dxa"/>
          </w:tcPr>
          <w:p w14:paraId="33421CD1" w14:textId="77777777" w:rsidR="00294B7A" w:rsidRPr="00481D2D" w:rsidRDefault="00294B7A" w:rsidP="00961268">
            <w:pPr>
              <w:pStyle w:val="TAL"/>
            </w:pPr>
            <w:r w:rsidRPr="00481D2D">
              <w:t>Page-mode messaging participant</w:t>
            </w:r>
          </w:p>
        </w:tc>
        <w:tc>
          <w:tcPr>
            <w:tcW w:w="1701" w:type="dxa"/>
          </w:tcPr>
          <w:p w14:paraId="0A583B39" w14:textId="77777777" w:rsidR="00294B7A" w:rsidRPr="00481D2D" w:rsidRDefault="00294B7A" w:rsidP="00961268">
            <w:pPr>
              <w:pStyle w:val="TAL"/>
            </w:pPr>
            <w:r w:rsidRPr="00481D2D">
              <w:t>3GPP TS 24.247 [8F]</w:t>
            </w:r>
          </w:p>
        </w:tc>
        <w:tc>
          <w:tcPr>
            <w:tcW w:w="1701" w:type="dxa"/>
          </w:tcPr>
          <w:p w14:paraId="75E49D25" w14:textId="77777777" w:rsidR="00294B7A" w:rsidRPr="00481D2D" w:rsidRDefault="00294B7A" w:rsidP="00961268">
            <w:pPr>
              <w:pStyle w:val="TAL"/>
            </w:pPr>
            <w:r w:rsidRPr="00481D2D">
              <w:t>n/a</w:t>
            </w:r>
          </w:p>
        </w:tc>
        <w:tc>
          <w:tcPr>
            <w:tcW w:w="1701" w:type="dxa"/>
          </w:tcPr>
          <w:p w14:paraId="5E6D916C" w14:textId="77777777" w:rsidR="00294B7A" w:rsidRPr="00481D2D" w:rsidRDefault="00294B7A" w:rsidP="00961268">
            <w:pPr>
              <w:pStyle w:val="TAL"/>
            </w:pPr>
            <w:r w:rsidRPr="00481D2D">
              <w:t>c2</w:t>
            </w:r>
          </w:p>
        </w:tc>
      </w:tr>
      <w:tr w:rsidR="00294B7A" w:rsidRPr="00481D2D" w14:paraId="7F3CF856" w14:textId="77777777" w:rsidTr="00961268">
        <w:tc>
          <w:tcPr>
            <w:tcW w:w="1134" w:type="dxa"/>
          </w:tcPr>
          <w:p w14:paraId="7AE34A1F" w14:textId="77777777" w:rsidR="00294B7A" w:rsidRPr="00481D2D" w:rsidRDefault="00294B7A" w:rsidP="00961268">
            <w:pPr>
              <w:pStyle w:val="TAL"/>
            </w:pPr>
            <w:r w:rsidRPr="00481D2D">
              <w:t>33B</w:t>
            </w:r>
          </w:p>
        </w:tc>
        <w:tc>
          <w:tcPr>
            <w:tcW w:w="3402" w:type="dxa"/>
          </w:tcPr>
          <w:p w14:paraId="7C9F921A" w14:textId="77777777" w:rsidR="00294B7A" w:rsidRPr="00481D2D" w:rsidRDefault="00294B7A" w:rsidP="00961268">
            <w:pPr>
              <w:pStyle w:val="TAL"/>
            </w:pPr>
            <w:r w:rsidRPr="00481D2D">
              <w:t>Session-mode messaging participant</w:t>
            </w:r>
          </w:p>
        </w:tc>
        <w:tc>
          <w:tcPr>
            <w:tcW w:w="1701" w:type="dxa"/>
          </w:tcPr>
          <w:p w14:paraId="10B4DF9E" w14:textId="77777777" w:rsidR="00294B7A" w:rsidRPr="00481D2D" w:rsidRDefault="00294B7A" w:rsidP="00961268">
            <w:pPr>
              <w:pStyle w:val="TAL"/>
            </w:pPr>
            <w:r w:rsidRPr="00481D2D">
              <w:t>3GPP TS 24.247 [8F]</w:t>
            </w:r>
          </w:p>
        </w:tc>
        <w:tc>
          <w:tcPr>
            <w:tcW w:w="1701" w:type="dxa"/>
          </w:tcPr>
          <w:p w14:paraId="05F360BB" w14:textId="77777777" w:rsidR="00294B7A" w:rsidRPr="00481D2D" w:rsidRDefault="00294B7A" w:rsidP="00961268">
            <w:pPr>
              <w:pStyle w:val="TAL"/>
            </w:pPr>
            <w:r w:rsidRPr="00481D2D">
              <w:t>n/a</w:t>
            </w:r>
          </w:p>
        </w:tc>
        <w:tc>
          <w:tcPr>
            <w:tcW w:w="1701" w:type="dxa"/>
          </w:tcPr>
          <w:p w14:paraId="64D29F7A" w14:textId="77777777" w:rsidR="00294B7A" w:rsidRPr="00481D2D" w:rsidRDefault="00294B7A" w:rsidP="00961268">
            <w:pPr>
              <w:pStyle w:val="TAL"/>
            </w:pPr>
            <w:r w:rsidRPr="00481D2D">
              <w:t>c2</w:t>
            </w:r>
          </w:p>
        </w:tc>
      </w:tr>
      <w:tr w:rsidR="00294B7A" w:rsidRPr="00481D2D" w14:paraId="6F486F66" w14:textId="77777777" w:rsidTr="00961268">
        <w:tc>
          <w:tcPr>
            <w:tcW w:w="1134" w:type="dxa"/>
          </w:tcPr>
          <w:p w14:paraId="61100675" w14:textId="77777777" w:rsidR="00294B7A" w:rsidRPr="00481D2D" w:rsidRDefault="00294B7A" w:rsidP="00961268">
            <w:pPr>
              <w:pStyle w:val="TAL"/>
            </w:pPr>
            <w:r w:rsidRPr="00481D2D">
              <w:t>34</w:t>
            </w:r>
          </w:p>
        </w:tc>
        <w:tc>
          <w:tcPr>
            <w:tcW w:w="3402" w:type="dxa"/>
          </w:tcPr>
          <w:p w14:paraId="3ED4A33A" w14:textId="77777777" w:rsidR="00294B7A" w:rsidRPr="00481D2D" w:rsidRDefault="00294B7A" w:rsidP="00961268">
            <w:pPr>
              <w:pStyle w:val="TAL"/>
            </w:pPr>
            <w:r w:rsidRPr="00481D2D">
              <w:t>Session-mode messaging intermediate node</w:t>
            </w:r>
          </w:p>
        </w:tc>
        <w:tc>
          <w:tcPr>
            <w:tcW w:w="1701" w:type="dxa"/>
          </w:tcPr>
          <w:p w14:paraId="7E86B10C" w14:textId="77777777" w:rsidR="00294B7A" w:rsidRPr="00481D2D" w:rsidRDefault="00294B7A" w:rsidP="00961268">
            <w:pPr>
              <w:pStyle w:val="TAL"/>
            </w:pPr>
            <w:r w:rsidRPr="00481D2D">
              <w:t>3GPP TS 24.247 [8F]</w:t>
            </w:r>
          </w:p>
        </w:tc>
        <w:tc>
          <w:tcPr>
            <w:tcW w:w="1701" w:type="dxa"/>
          </w:tcPr>
          <w:p w14:paraId="1043166B" w14:textId="77777777" w:rsidR="00294B7A" w:rsidRPr="00481D2D" w:rsidRDefault="00294B7A" w:rsidP="00961268">
            <w:pPr>
              <w:pStyle w:val="TAL"/>
            </w:pPr>
            <w:r w:rsidRPr="00481D2D">
              <w:t>n/a</w:t>
            </w:r>
          </w:p>
        </w:tc>
        <w:tc>
          <w:tcPr>
            <w:tcW w:w="1701" w:type="dxa"/>
          </w:tcPr>
          <w:p w14:paraId="78BFC07D" w14:textId="77777777" w:rsidR="00294B7A" w:rsidRPr="00481D2D" w:rsidRDefault="00294B7A" w:rsidP="00961268">
            <w:pPr>
              <w:pStyle w:val="TAL"/>
            </w:pPr>
            <w:r w:rsidRPr="00481D2D">
              <w:t>c5</w:t>
            </w:r>
          </w:p>
        </w:tc>
      </w:tr>
      <w:tr w:rsidR="00294B7A" w:rsidRPr="00481D2D" w14:paraId="6B5228C5" w14:textId="77777777" w:rsidTr="00961268">
        <w:tc>
          <w:tcPr>
            <w:tcW w:w="1134" w:type="dxa"/>
          </w:tcPr>
          <w:p w14:paraId="48E67CC9" w14:textId="77777777" w:rsidR="00294B7A" w:rsidRPr="00481D2D" w:rsidRDefault="00294B7A" w:rsidP="00961268">
            <w:pPr>
              <w:pStyle w:val="TAL"/>
            </w:pPr>
            <w:r w:rsidRPr="00481D2D">
              <w:t>50</w:t>
            </w:r>
          </w:p>
        </w:tc>
        <w:tc>
          <w:tcPr>
            <w:tcW w:w="3402" w:type="dxa"/>
          </w:tcPr>
          <w:p w14:paraId="4D4E180A" w14:textId="77777777" w:rsidR="00294B7A" w:rsidRPr="00481D2D" w:rsidRDefault="00294B7A" w:rsidP="00961268">
            <w:pPr>
              <w:pStyle w:val="TAL"/>
            </w:pPr>
            <w:r w:rsidRPr="00481D2D">
              <w:t>Multimedia telephony service participant</w:t>
            </w:r>
          </w:p>
        </w:tc>
        <w:tc>
          <w:tcPr>
            <w:tcW w:w="1701" w:type="dxa"/>
          </w:tcPr>
          <w:p w14:paraId="47FD1C7C" w14:textId="77777777" w:rsidR="00294B7A" w:rsidRPr="00481D2D" w:rsidRDefault="00294B7A" w:rsidP="00961268">
            <w:pPr>
              <w:pStyle w:val="TAL"/>
            </w:pPr>
            <w:r w:rsidRPr="00481D2D">
              <w:t>3GPP TS 24.173 [8H]</w:t>
            </w:r>
          </w:p>
        </w:tc>
        <w:tc>
          <w:tcPr>
            <w:tcW w:w="1701" w:type="dxa"/>
          </w:tcPr>
          <w:p w14:paraId="543AAD9E" w14:textId="77777777" w:rsidR="00294B7A" w:rsidRPr="00481D2D" w:rsidRDefault="00294B7A" w:rsidP="00961268">
            <w:pPr>
              <w:pStyle w:val="TAL"/>
            </w:pPr>
            <w:r w:rsidRPr="00481D2D">
              <w:t>n/a</w:t>
            </w:r>
          </w:p>
        </w:tc>
        <w:tc>
          <w:tcPr>
            <w:tcW w:w="1701" w:type="dxa"/>
          </w:tcPr>
          <w:p w14:paraId="6A2367CE" w14:textId="77777777" w:rsidR="00294B7A" w:rsidRPr="00481D2D" w:rsidRDefault="00294B7A" w:rsidP="00961268">
            <w:pPr>
              <w:pStyle w:val="TAL"/>
            </w:pPr>
            <w:r w:rsidRPr="00481D2D">
              <w:t>c2</w:t>
            </w:r>
          </w:p>
        </w:tc>
      </w:tr>
      <w:tr w:rsidR="00294B7A" w:rsidRPr="00481D2D" w14:paraId="077DAD55" w14:textId="77777777" w:rsidTr="00961268">
        <w:tc>
          <w:tcPr>
            <w:tcW w:w="1134" w:type="dxa"/>
          </w:tcPr>
          <w:p w14:paraId="49F2ECBA" w14:textId="77777777" w:rsidR="00294B7A" w:rsidRPr="00481D2D" w:rsidRDefault="00294B7A" w:rsidP="00961268">
            <w:pPr>
              <w:pStyle w:val="TAL"/>
            </w:pPr>
            <w:r w:rsidRPr="00481D2D">
              <w:t>50A</w:t>
            </w:r>
          </w:p>
        </w:tc>
        <w:tc>
          <w:tcPr>
            <w:tcW w:w="3402" w:type="dxa"/>
          </w:tcPr>
          <w:p w14:paraId="0770696D" w14:textId="77777777" w:rsidR="00294B7A" w:rsidRPr="00481D2D" w:rsidRDefault="00294B7A" w:rsidP="00961268">
            <w:pPr>
              <w:pStyle w:val="TAL"/>
            </w:pPr>
            <w:r w:rsidRPr="00481D2D">
              <w:t>Multimedia telephony service application server</w:t>
            </w:r>
          </w:p>
        </w:tc>
        <w:tc>
          <w:tcPr>
            <w:tcW w:w="1701" w:type="dxa"/>
          </w:tcPr>
          <w:p w14:paraId="7E892381" w14:textId="77777777" w:rsidR="00294B7A" w:rsidRPr="00481D2D" w:rsidRDefault="00294B7A" w:rsidP="00961268">
            <w:pPr>
              <w:pStyle w:val="TAL"/>
            </w:pPr>
            <w:r w:rsidRPr="00481D2D">
              <w:t>3GPP TS 24.173 [8H]</w:t>
            </w:r>
          </w:p>
        </w:tc>
        <w:tc>
          <w:tcPr>
            <w:tcW w:w="1701" w:type="dxa"/>
          </w:tcPr>
          <w:p w14:paraId="6E2412CF" w14:textId="77777777" w:rsidR="00294B7A" w:rsidRPr="00481D2D" w:rsidRDefault="00294B7A" w:rsidP="00961268">
            <w:pPr>
              <w:pStyle w:val="TAL"/>
            </w:pPr>
            <w:r w:rsidRPr="00481D2D">
              <w:t>n/a</w:t>
            </w:r>
          </w:p>
        </w:tc>
        <w:tc>
          <w:tcPr>
            <w:tcW w:w="1701" w:type="dxa"/>
          </w:tcPr>
          <w:p w14:paraId="78F26E48" w14:textId="77777777" w:rsidR="00294B7A" w:rsidRPr="00481D2D" w:rsidRDefault="00294B7A" w:rsidP="00961268">
            <w:pPr>
              <w:pStyle w:val="TAL"/>
            </w:pPr>
            <w:r w:rsidRPr="00481D2D">
              <w:t>c9</w:t>
            </w:r>
          </w:p>
        </w:tc>
      </w:tr>
      <w:tr w:rsidR="00294B7A" w:rsidRPr="00481D2D" w14:paraId="6B4796CB" w14:textId="77777777" w:rsidTr="00961268">
        <w:tc>
          <w:tcPr>
            <w:tcW w:w="1134" w:type="dxa"/>
          </w:tcPr>
          <w:p w14:paraId="7B6F3C04" w14:textId="77777777" w:rsidR="00294B7A" w:rsidRPr="00481D2D" w:rsidRDefault="00294B7A" w:rsidP="00961268">
            <w:pPr>
              <w:pStyle w:val="TAL"/>
            </w:pPr>
            <w:r w:rsidRPr="00481D2D">
              <w:t>51</w:t>
            </w:r>
          </w:p>
        </w:tc>
        <w:tc>
          <w:tcPr>
            <w:tcW w:w="3402" w:type="dxa"/>
          </w:tcPr>
          <w:p w14:paraId="755E50BF" w14:textId="77777777" w:rsidR="00294B7A" w:rsidRPr="00481D2D" w:rsidRDefault="00294B7A" w:rsidP="00961268">
            <w:pPr>
              <w:pStyle w:val="TAL"/>
            </w:pPr>
            <w:r w:rsidRPr="00481D2D">
              <w:t>Message waiting indication subscriber UA</w:t>
            </w:r>
          </w:p>
        </w:tc>
        <w:tc>
          <w:tcPr>
            <w:tcW w:w="1701" w:type="dxa"/>
          </w:tcPr>
          <w:p w14:paraId="3E4CB3C9" w14:textId="77777777" w:rsidR="00294B7A" w:rsidRPr="00481D2D" w:rsidRDefault="00294B7A" w:rsidP="00961268">
            <w:pPr>
              <w:pStyle w:val="TAL"/>
            </w:pPr>
            <w:r w:rsidRPr="00481D2D">
              <w:t>3GPP TS 24.606 [8I]</w:t>
            </w:r>
          </w:p>
        </w:tc>
        <w:tc>
          <w:tcPr>
            <w:tcW w:w="1701" w:type="dxa"/>
          </w:tcPr>
          <w:p w14:paraId="1F99FE5D" w14:textId="77777777" w:rsidR="00294B7A" w:rsidRPr="00481D2D" w:rsidRDefault="00294B7A" w:rsidP="00961268">
            <w:pPr>
              <w:pStyle w:val="TAL"/>
            </w:pPr>
            <w:r w:rsidRPr="00481D2D">
              <w:t>n/a</w:t>
            </w:r>
          </w:p>
        </w:tc>
        <w:tc>
          <w:tcPr>
            <w:tcW w:w="1701" w:type="dxa"/>
          </w:tcPr>
          <w:p w14:paraId="71BFEF2D" w14:textId="77777777" w:rsidR="00294B7A" w:rsidRPr="00481D2D" w:rsidRDefault="00294B7A" w:rsidP="00961268">
            <w:pPr>
              <w:pStyle w:val="TAL"/>
            </w:pPr>
            <w:r w:rsidRPr="00481D2D">
              <w:t>c2</w:t>
            </w:r>
          </w:p>
        </w:tc>
      </w:tr>
      <w:tr w:rsidR="00294B7A" w:rsidRPr="00481D2D" w14:paraId="3D077441" w14:textId="77777777" w:rsidTr="00961268">
        <w:tc>
          <w:tcPr>
            <w:tcW w:w="1134" w:type="dxa"/>
          </w:tcPr>
          <w:p w14:paraId="3470D6EB" w14:textId="77777777" w:rsidR="00294B7A" w:rsidRPr="00481D2D" w:rsidRDefault="00294B7A" w:rsidP="00961268">
            <w:pPr>
              <w:pStyle w:val="TAL"/>
            </w:pPr>
            <w:r w:rsidRPr="00481D2D">
              <w:t>52</w:t>
            </w:r>
          </w:p>
        </w:tc>
        <w:tc>
          <w:tcPr>
            <w:tcW w:w="3402" w:type="dxa"/>
          </w:tcPr>
          <w:p w14:paraId="67F1C1DF" w14:textId="77777777" w:rsidR="00294B7A" w:rsidRPr="00481D2D" w:rsidRDefault="00294B7A" w:rsidP="00961268">
            <w:pPr>
              <w:pStyle w:val="TAL"/>
            </w:pPr>
            <w:r w:rsidRPr="00481D2D">
              <w:t>Message waiting indication notifier UA</w:t>
            </w:r>
          </w:p>
        </w:tc>
        <w:tc>
          <w:tcPr>
            <w:tcW w:w="1701" w:type="dxa"/>
          </w:tcPr>
          <w:p w14:paraId="40A7734F" w14:textId="77777777" w:rsidR="00294B7A" w:rsidRPr="00481D2D" w:rsidRDefault="00294B7A" w:rsidP="00961268">
            <w:pPr>
              <w:pStyle w:val="TAL"/>
            </w:pPr>
            <w:r w:rsidRPr="00481D2D">
              <w:t>3GPP TS 24.606 [8I]</w:t>
            </w:r>
          </w:p>
        </w:tc>
        <w:tc>
          <w:tcPr>
            <w:tcW w:w="1701" w:type="dxa"/>
          </w:tcPr>
          <w:p w14:paraId="72FF7BBB" w14:textId="77777777" w:rsidR="00294B7A" w:rsidRPr="00481D2D" w:rsidRDefault="00294B7A" w:rsidP="00961268">
            <w:pPr>
              <w:pStyle w:val="TAL"/>
            </w:pPr>
            <w:r w:rsidRPr="00481D2D">
              <w:t>n/a</w:t>
            </w:r>
          </w:p>
        </w:tc>
        <w:tc>
          <w:tcPr>
            <w:tcW w:w="1701" w:type="dxa"/>
          </w:tcPr>
          <w:p w14:paraId="4E3AB390" w14:textId="77777777" w:rsidR="00294B7A" w:rsidRPr="00481D2D" w:rsidRDefault="00294B7A" w:rsidP="00961268">
            <w:pPr>
              <w:pStyle w:val="TAL"/>
            </w:pPr>
            <w:r w:rsidRPr="00481D2D">
              <w:t>c3</w:t>
            </w:r>
          </w:p>
        </w:tc>
      </w:tr>
      <w:tr w:rsidR="00294B7A" w:rsidRPr="00481D2D" w14:paraId="5D072733" w14:textId="77777777" w:rsidTr="00961268">
        <w:tc>
          <w:tcPr>
            <w:tcW w:w="1134" w:type="dxa"/>
          </w:tcPr>
          <w:p w14:paraId="6203AC64" w14:textId="77777777" w:rsidR="00294B7A" w:rsidRPr="00481D2D" w:rsidRDefault="00294B7A" w:rsidP="00961268">
            <w:pPr>
              <w:pStyle w:val="TAL"/>
            </w:pPr>
            <w:r w:rsidRPr="00481D2D">
              <w:t>53</w:t>
            </w:r>
          </w:p>
        </w:tc>
        <w:tc>
          <w:tcPr>
            <w:tcW w:w="3402" w:type="dxa"/>
          </w:tcPr>
          <w:p w14:paraId="41F95CCF" w14:textId="77777777" w:rsidR="00294B7A" w:rsidRPr="00481D2D" w:rsidRDefault="00294B7A" w:rsidP="00961268">
            <w:pPr>
              <w:pStyle w:val="TAL"/>
            </w:pPr>
            <w:r w:rsidRPr="00481D2D">
              <w:t>Advice of charge application server</w:t>
            </w:r>
          </w:p>
        </w:tc>
        <w:tc>
          <w:tcPr>
            <w:tcW w:w="1701" w:type="dxa"/>
          </w:tcPr>
          <w:p w14:paraId="166A3AEE"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04638C1D" w14:textId="77777777" w:rsidR="00294B7A" w:rsidRPr="00481D2D" w:rsidRDefault="00294B7A" w:rsidP="00961268">
            <w:pPr>
              <w:pStyle w:val="TAL"/>
            </w:pPr>
            <w:r w:rsidRPr="00481D2D">
              <w:t>n/a</w:t>
            </w:r>
          </w:p>
        </w:tc>
        <w:tc>
          <w:tcPr>
            <w:tcW w:w="1701" w:type="dxa"/>
          </w:tcPr>
          <w:p w14:paraId="7A02EB3B" w14:textId="77777777" w:rsidR="00294B7A" w:rsidRPr="00481D2D" w:rsidRDefault="00294B7A" w:rsidP="00961268">
            <w:pPr>
              <w:pStyle w:val="TAL"/>
            </w:pPr>
            <w:r w:rsidRPr="00481D2D">
              <w:t>c8</w:t>
            </w:r>
          </w:p>
        </w:tc>
      </w:tr>
      <w:tr w:rsidR="00294B7A" w:rsidRPr="00481D2D" w14:paraId="224E7141" w14:textId="77777777" w:rsidTr="00961268">
        <w:tc>
          <w:tcPr>
            <w:tcW w:w="1134" w:type="dxa"/>
          </w:tcPr>
          <w:p w14:paraId="7677B79A" w14:textId="77777777" w:rsidR="00294B7A" w:rsidRPr="00481D2D" w:rsidRDefault="00294B7A" w:rsidP="00961268">
            <w:pPr>
              <w:pStyle w:val="TAL"/>
            </w:pPr>
            <w:r w:rsidRPr="00481D2D">
              <w:t>54</w:t>
            </w:r>
          </w:p>
        </w:tc>
        <w:tc>
          <w:tcPr>
            <w:tcW w:w="3402" w:type="dxa"/>
          </w:tcPr>
          <w:p w14:paraId="69CB743F" w14:textId="77777777" w:rsidR="00294B7A" w:rsidRPr="00481D2D" w:rsidRDefault="00294B7A" w:rsidP="00961268">
            <w:pPr>
              <w:pStyle w:val="TAL"/>
            </w:pPr>
            <w:r w:rsidRPr="00481D2D">
              <w:t>Advice of charge UA client</w:t>
            </w:r>
          </w:p>
        </w:tc>
        <w:tc>
          <w:tcPr>
            <w:tcW w:w="1701" w:type="dxa"/>
          </w:tcPr>
          <w:p w14:paraId="3D3784E8"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15F280F7" w14:textId="77777777" w:rsidR="00294B7A" w:rsidRPr="00481D2D" w:rsidRDefault="00294B7A" w:rsidP="00961268">
            <w:pPr>
              <w:pStyle w:val="TAL"/>
            </w:pPr>
            <w:r w:rsidRPr="00481D2D">
              <w:t>n/a</w:t>
            </w:r>
          </w:p>
        </w:tc>
        <w:tc>
          <w:tcPr>
            <w:tcW w:w="1701" w:type="dxa"/>
          </w:tcPr>
          <w:p w14:paraId="134A3E8D" w14:textId="77777777" w:rsidR="00294B7A" w:rsidRPr="00481D2D" w:rsidRDefault="00294B7A" w:rsidP="00961268">
            <w:pPr>
              <w:pStyle w:val="TAL"/>
            </w:pPr>
            <w:r w:rsidRPr="00481D2D">
              <w:t>c2</w:t>
            </w:r>
          </w:p>
        </w:tc>
      </w:tr>
      <w:tr w:rsidR="00294B7A" w:rsidRPr="00481D2D" w14:paraId="17D6AC1C" w14:textId="77777777" w:rsidTr="00961268">
        <w:tc>
          <w:tcPr>
            <w:tcW w:w="1134" w:type="dxa"/>
          </w:tcPr>
          <w:p w14:paraId="365B8FC6" w14:textId="77777777" w:rsidR="00294B7A" w:rsidRPr="00481D2D" w:rsidRDefault="00294B7A" w:rsidP="00961268">
            <w:pPr>
              <w:pStyle w:val="TAL"/>
            </w:pPr>
            <w:r w:rsidRPr="00481D2D">
              <w:t>55</w:t>
            </w:r>
          </w:p>
        </w:tc>
        <w:tc>
          <w:tcPr>
            <w:tcW w:w="3402" w:type="dxa"/>
          </w:tcPr>
          <w:p w14:paraId="71A76B81" w14:textId="77777777" w:rsidR="00294B7A" w:rsidRPr="00481D2D" w:rsidRDefault="00294B7A" w:rsidP="00961268">
            <w:pPr>
              <w:pStyle w:val="TAL"/>
            </w:pPr>
            <w:r w:rsidRPr="00481D2D">
              <w:t>Ut reference point XCAP server for supplementary services</w:t>
            </w:r>
          </w:p>
        </w:tc>
        <w:tc>
          <w:tcPr>
            <w:tcW w:w="1701" w:type="dxa"/>
          </w:tcPr>
          <w:p w14:paraId="3ED42621" w14:textId="77777777" w:rsidR="00294B7A" w:rsidRPr="00481D2D" w:rsidRDefault="00294B7A" w:rsidP="00961268">
            <w:pPr>
              <w:pStyle w:val="TAL"/>
            </w:pPr>
            <w:r w:rsidRPr="00481D2D">
              <w:t>3GPP TS 24.623 [8P]</w:t>
            </w:r>
          </w:p>
        </w:tc>
        <w:tc>
          <w:tcPr>
            <w:tcW w:w="1701" w:type="dxa"/>
          </w:tcPr>
          <w:p w14:paraId="6BC799FA" w14:textId="77777777" w:rsidR="00294B7A" w:rsidRPr="00481D2D" w:rsidRDefault="00294B7A" w:rsidP="00961268">
            <w:pPr>
              <w:pStyle w:val="TAL"/>
            </w:pPr>
            <w:r w:rsidRPr="00481D2D">
              <w:t>n/a</w:t>
            </w:r>
          </w:p>
        </w:tc>
        <w:tc>
          <w:tcPr>
            <w:tcW w:w="1701" w:type="dxa"/>
          </w:tcPr>
          <w:p w14:paraId="636AEB6D" w14:textId="77777777" w:rsidR="00294B7A" w:rsidRPr="00481D2D" w:rsidRDefault="00294B7A" w:rsidP="00961268">
            <w:pPr>
              <w:pStyle w:val="TAL"/>
            </w:pPr>
            <w:r w:rsidRPr="00481D2D">
              <w:t>c3</w:t>
            </w:r>
          </w:p>
        </w:tc>
      </w:tr>
      <w:tr w:rsidR="00294B7A" w:rsidRPr="00481D2D" w14:paraId="77CB2E58" w14:textId="77777777" w:rsidTr="00961268">
        <w:tc>
          <w:tcPr>
            <w:tcW w:w="1134" w:type="dxa"/>
          </w:tcPr>
          <w:p w14:paraId="21957D26" w14:textId="77777777" w:rsidR="00294B7A" w:rsidRPr="00481D2D" w:rsidRDefault="00294B7A" w:rsidP="00961268">
            <w:pPr>
              <w:pStyle w:val="TAL"/>
            </w:pPr>
            <w:r w:rsidRPr="00481D2D">
              <w:t>56</w:t>
            </w:r>
          </w:p>
        </w:tc>
        <w:tc>
          <w:tcPr>
            <w:tcW w:w="3402" w:type="dxa"/>
          </w:tcPr>
          <w:p w14:paraId="7EEEDF83" w14:textId="77777777" w:rsidR="00294B7A" w:rsidRPr="00481D2D" w:rsidRDefault="00294B7A" w:rsidP="00961268">
            <w:pPr>
              <w:pStyle w:val="TAL"/>
            </w:pPr>
            <w:r w:rsidRPr="00481D2D">
              <w:t>Ut reference point XCAP client for supplementary services</w:t>
            </w:r>
          </w:p>
        </w:tc>
        <w:tc>
          <w:tcPr>
            <w:tcW w:w="1701" w:type="dxa"/>
          </w:tcPr>
          <w:p w14:paraId="2D019416" w14:textId="77777777" w:rsidR="00294B7A" w:rsidRPr="00481D2D" w:rsidRDefault="00294B7A" w:rsidP="00961268">
            <w:pPr>
              <w:pStyle w:val="TAL"/>
            </w:pPr>
            <w:r w:rsidRPr="00481D2D">
              <w:t>3GPP TS 24.623 [8P]</w:t>
            </w:r>
          </w:p>
        </w:tc>
        <w:tc>
          <w:tcPr>
            <w:tcW w:w="1701" w:type="dxa"/>
          </w:tcPr>
          <w:p w14:paraId="309ACE42" w14:textId="77777777" w:rsidR="00294B7A" w:rsidRPr="00481D2D" w:rsidRDefault="00294B7A" w:rsidP="00961268">
            <w:pPr>
              <w:pStyle w:val="TAL"/>
            </w:pPr>
            <w:r w:rsidRPr="00481D2D">
              <w:t>n/a</w:t>
            </w:r>
          </w:p>
        </w:tc>
        <w:tc>
          <w:tcPr>
            <w:tcW w:w="1701" w:type="dxa"/>
          </w:tcPr>
          <w:p w14:paraId="3DE791A5" w14:textId="77777777" w:rsidR="00294B7A" w:rsidRPr="00481D2D" w:rsidRDefault="00294B7A" w:rsidP="00961268">
            <w:pPr>
              <w:pStyle w:val="TAL"/>
            </w:pPr>
            <w:r w:rsidRPr="00481D2D">
              <w:t>c2</w:t>
            </w:r>
          </w:p>
        </w:tc>
      </w:tr>
      <w:tr w:rsidR="00294B7A" w:rsidRPr="00481D2D" w14:paraId="454635C8" w14:textId="77777777" w:rsidTr="00961268">
        <w:tc>
          <w:tcPr>
            <w:tcW w:w="1134" w:type="dxa"/>
          </w:tcPr>
          <w:p w14:paraId="48BDEA24" w14:textId="77777777" w:rsidR="00294B7A" w:rsidRPr="00481D2D" w:rsidRDefault="00294B7A" w:rsidP="00961268">
            <w:pPr>
              <w:pStyle w:val="TAL"/>
            </w:pPr>
            <w:r w:rsidRPr="00481D2D">
              <w:t>57</w:t>
            </w:r>
          </w:p>
        </w:tc>
        <w:tc>
          <w:tcPr>
            <w:tcW w:w="3402" w:type="dxa"/>
          </w:tcPr>
          <w:p w14:paraId="38CC50CD" w14:textId="77777777" w:rsidR="00294B7A" w:rsidRPr="00481D2D" w:rsidRDefault="00294B7A" w:rsidP="00961268">
            <w:pPr>
              <w:pStyle w:val="TAL"/>
            </w:pPr>
            <w:r w:rsidRPr="00481D2D">
              <w:t>Customized alerting tones application server</w:t>
            </w:r>
          </w:p>
        </w:tc>
        <w:tc>
          <w:tcPr>
            <w:tcW w:w="1701" w:type="dxa"/>
          </w:tcPr>
          <w:p w14:paraId="1144ADA1" w14:textId="77777777" w:rsidR="00294B7A" w:rsidRPr="00481D2D" w:rsidRDefault="00294B7A" w:rsidP="00961268">
            <w:pPr>
              <w:pStyle w:val="TAL"/>
            </w:pPr>
            <w:r w:rsidRPr="00481D2D">
              <w:t>3GPP TS 24.182 [8Q]</w:t>
            </w:r>
          </w:p>
        </w:tc>
        <w:tc>
          <w:tcPr>
            <w:tcW w:w="1701" w:type="dxa"/>
          </w:tcPr>
          <w:p w14:paraId="12C5B536" w14:textId="77777777" w:rsidR="00294B7A" w:rsidRPr="00481D2D" w:rsidRDefault="00294B7A" w:rsidP="00961268">
            <w:pPr>
              <w:pStyle w:val="TAL"/>
            </w:pPr>
            <w:r w:rsidRPr="00481D2D">
              <w:t>n/a</w:t>
            </w:r>
          </w:p>
        </w:tc>
        <w:tc>
          <w:tcPr>
            <w:tcW w:w="1701" w:type="dxa"/>
          </w:tcPr>
          <w:p w14:paraId="45C5832D" w14:textId="77777777" w:rsidR="00294B7A" w:rsidRPr="00481D2D" w:rsidRDefault="00294B7A" w:rsidP="00961268">
            <w:pPr>
              <w:pStyle w:val="TAL"/>
            </w:pPr>
            <w:r w:rsidRPr="00481D2D">
              <w:t>c8</w:t>
            </w:r>
          </w:p>
        </w:tc>
      </w:tr>
      <w:tr w:rsidR="00294B7A" w:rsidRPr="00481D2D" w14:paraId="0916B187" w14:textId="77777777" w:rsidTr="00961268">
        <w:tc>
          <w:tcPr>
            <w:tcW w:w="1134" w:type="dxa"/>
          </w:tcPr>
          <w:p w14:paraId="318A0ABB" w14:textId="77777777" w:rsidR="00294B7A" w:rsidRPr="00481D2D" w:rsidRDefault="00294B7A" w:rsidP="00961268">
            <w:pPr>
              <w:pStyle w:val="TAL"/>
            </w:pPr>
            <w:r w:rsidRPr="00481D2D">
              <w:t>58</w:t>
            </w:r>
          </w:p>
        </w:tc>
        <w:tc>
          <w:tcPr>
            <w:tcW w:w="3402" w:type="dxa"/>
          </w:tcPr>
          <w:p w14:paraId="17CA6FF1" w14:textId="77777777" w:rsidR="00294B7A" w:rsidRPr="00481D2D" w:rsidRDefault="00294B7A" w:rsidP="00961268">
            <w:pPr>
              <w:pStyle w:val="TAL"/>
            </w:pPr>
            <w:r w:rsidRPr="00481D2D">
              <w:t>Customized alerting tones UA client</w:t>
            </w:r>
          </w:p>
        </w:tc>
        <w:tc>
          <w:tcPr>
            <w:tcW w:w="1701" w:type="dxa"/>
          </w:tcPr>
          <w:p w14:paraId="4C353961" w14:textId="77777777" w:rsidR="00294B7A" w:rsidRPr="00481D2D" w:rsidRDefault="00294B7A" w:rsidP="00961268">
            <w:pPr>
              <w:pStyle w:val="TAL"/>
            </w:pPr>
            <w:r w:rsidRPr="00481D2D">
              <w:t>3GPP TS 24.182 [8Q]</w:t>
            </w:r>
          </w:p>
        </w:tc>
        <w:tc>
          <w:tcPr>
            <w:tcW w:w="1701" w:type="dxa"/>
          </w:tcPr>
          <w:p w14:paraId="30E72D5C" w14:textId="77777777" w:rsidR="00294B7A" w:rsidRPr="00481D2D" w:rsidRDefault="00294B7A" w:rsidP="00961268">
            <w:pPr>
              <w:pStyle w:val="TAL"/>
            </w:pPr>
            <w:r w:rsidRPr="00481D2D">
              <w:t>n/a</w:t>
            </w:r>
          </w:p>
        </w:tc>
        <w:tc>
          <w:tcPr>
            <w:tcW w:w="1701" w:type="dxa"/>
          </w:tcPr>
          <w:p w14:paraId="2FC3E436" w14:textId="77777777" w:rsidR="00294B7A" w:rsidRPr="00481D2D" w:rsidRDefault="00294B7A" w:rsidP="00961268">
            <w:pPr>
              <w:pStyle w:val="TAL"/>
            </w:pPr>
            <w:r w:rsidRPr="00481D2D">
              <w:t>c2</w:t>
            </w:r>
          </w:p>
        </w:tc>
      </w:tr>
      <w:tr w:rsidR="00294B7A" w:rsidRPr="00481D2D" w14:paraId="7DB4B795" w14:textId="77777777" w:rsidTr="00961268">
        <w:tc>
          <w:tcPr>
            <w:tcW w:w="1134" w:type="dxa"/>
          </w:tcPr>
          <w:p w14:paraId="46A54D94" w14:textId="77777777" w:rsidR="00294B7A" w:rsidRPr="00481D2D" w:rsidRDefault="00294B7A" w:rsidP="00961268">
            <w:pPr>
              <w:pStyle w:val="TAL"/>
            </w:pPr>
            <w:r w:rsidRPr="00481D2D">
              <w:t>59</w:t>
            </w:r>
          </w:p>
        </w:tc>
        <w:tc>
          <w:tcPr>
            <w:tcW w:w="3402" w:type="dxa"/>
          </w:tcPr>
          <w:p w14:paraId="4E9DEFD2" w14:textId="77777777" w:rsidR="00294B7A" w:rsidRPr="00481D2D" w:rsidRDefault="00294B7A" w:rsidP="00961268">
            <w:pPr>
              <w:pStyle w:val="TAL"/>
            </w:pPr>
            <w:r w:rsidRPr="00481D2D">
              <w:t>Customized ringing signal application server</w:t>
            </w:r>
          </w:p>
        </w:tc>
        <w:tc>
          <w:tcPr>
            <w:tcW w:w="1701" w:type="dxa"/>
          </w:tcPr>
          <w:p w14:paraId="1C0628F4" w14:textId="77777777" w:rsidR="00294B7A" w:rsidRPr="00481D2D" w:rsidRDefault="00294B7A" w:rsidP="00961268">
            <w:pPr>
              <w:pStyle w:val="TAL"/>
            </w:pPr>
            <w:r w:rsidRPr="00481D2D">
              <w:t>3GPP TS 24.183 [8R]</w:t>
            </w:r>
          </w:p>
        </w:tc>
        <w:tc>
          <w:tcPr>
            <w:tcW w:w="1701" w:type="dxa"/>
          </w:tcPr>
          <w:p w14:paraId="335DCE11" w14:textId="77777777" w:rsidR="00294B7A" w:rsidRPr="00481D2D" w:rsidRDefault="00294B7A" w:rsidP="00961268">
            <w:pPr>
              <w:pStyle w:val="TAL"/>
            </w:pPr>
            <w:r w:rsidRPr="00481D2D">
              <w:t>n/a</w:t>
            </w:r>
          </w:p>
        </w:tc>
        <w:tc>
          <w:tcPr>
            <w:tcW w:w="1701" w:type="dxa"/>
          </w:tcPr>
          <w:p w14:paraId="30B72936" w14:textId="77777777" w:rsidR="00294B7A" w:rsidRPr="00481D2D" w:rsidRDefault="00294B7A" w:rsidP="00961268">
            <w:pPr>
              <w:pStyle w:val="TAL"/>
            </w:pPr>
            <w:r w:rsidRPr="00481D2D">
              <w:t>c8</w:t>
            </w:r>
          </w:p>
        </w:tc>
      </w:tr>
      <w:tr w:rsidR="00294B7A" w:rsidRPr="00481D2D" w14:paraId="7F608FC6" w14:textId="77777777" w:rsidTr="00961268">
        <w:tc>
          <w:tcPr>
            <w:tcW w:w="1134" w:type="dxa"/>
          </w:tcPr>
          <w:p w14:paraId="18F3CD76" w14:textId="77777777" w:rsidR="00294B7A" w:rsidRPr="00481D2D" w:rsidRDefault="00294B7A" w:rsidP="00961268">
            <w:pPr>
              <w:pStyle w:val="TAL"/>
            </w:pPr>
            <w:r w:rsidRPr="00481D2D">
              <w:t>60</w:t>
            </w:r>
          </w:p>
        </w:tc>
        <w:tc>
          <w:tcPr>
            <w:tcW w:w="3402" w:type="dxa"/>
          </w:tcPr>
          <w:p w14:paraId="5C1DE4EF" w14:textId="77777777" w:rsidR="00294B7A" w:rsidRPr="00481D2D" w:rsidRDefault="00294B7A" w:rsidP="00961268">
            <w:pPr>
              <w:pStyle w:val="TAL"/>
            </w:pPr>
            <w:r w:rsidRPr="00481D2D">
              <w:t>Customized ringing signal UA client</w:t>
            </w:r>
          </w:p>
        </w:tc>
        <w:tc>
          <w:tcPr>
            <w:tcW w:w="1701" w:type="dxa"/>
          </w:tcPr>
          <w:p w14:paraId="01E48017" w14:textId="77777777" w:rsidR="00294B7A" w:rsidRPr="00481D2D" w:rsidRDefault="00294B7A" w:rsidP="00961268">
            <w:pPr>
              <w:pStyle w:val="TAL"/>
            </w:pPr>
            <w:r w:rsidRPr="00481D2D">
              <w:t>3GPP TS 24.183 [8R]</w:t>
            </w:r>
          </w:p>
        </w:tc>
        <w:tc>
          <w:tcPr>
            <w:tcW w:w="1701" w:type="dxa"/>
          </w:tcPr>
          <w:p w14:paraId="3612AEF9" w14:textId="77777777" w:rsidR="00294B7A" w:rsidRPr="00481D2D" w:rsidRDefault="00294B7A" w:rsidP="00961268">
            <w:pPr>
              <w:pStyle w:val="TAL"/>
            </w:pPr>
            <w:r w:rsidRPr="00481D2D">
              <w:t>n/a</w:t>
            </w:r>
          </w:p>
        </w:tc>
        <w:tc>
          <w:tcPr>
            <w:tcW w:w="1701" w:type="dxa"/>
          </w:tcPr>
          <w:p w14:paraId="05CF5E47" w14:textId="77777777" w:rsidR="00294B7A" w:rsidRPr="00481D2D" w:rsidRDefault="00294B7A" w:rsidP="00961268">
            <w:pPr>
              <w:pStyle w:val="TAL"/>
            </w:pPr>
            <w:r w:rsidRPr="00481D2D">
              <w:t>c2</w:t>
            </w:r>
          </w:p>
        </w:tc>
      </w:tr>
      <w:tr w:rsidR="00294B7A" w:rsidRPr="00481D2D" w14:paraId="5A869181" w14:textId="77777777" w:rsidTr="00961268">
        <w:tc>
          <w:tcPr>
            <w:tcW w:w="1134" w:type="dxa"/>
          </w:tcPr>
          <w:p w14:paraId="367891CC" w14:textId="77777777" w:rsidR="00294B7A" w:rsidRPr="00481D2D" w:rsidRDefault="00294B7A" w:rsidP="00961268">
            <w:pPr>
              <w:pStyle w:val="TAL"/>
            </w:pPr>
            <w:r w:rsidRPr="00481D2D">
              <w:t>61</w:t>
            </w:r>
          </w:p>
        </w:tc>
        <w:tc>
          <w:tcPr>
            <w:tcW w:w="3402" w:type="dxa"/>
          </w:tcPr>
          <w:p w14:paraId="4A7E041E" w14:textId="77777777" w:rsidR="00294B7A" w:rsidRPr="00481D2D" w:rsidRDefault="00294B7A" w:rsidP="00961268">
            <w:pPr>
              <w:pStyle w:val="TAL"/>
            </w:pPr>
            <w:r w:rsidRPr="00481D2D">
              <w:t>SM-over-IP sender</w:t>
            </w:r>
          </w:p>
        </w:tc>
        <w:tc>
          <w:tcPr>
            <w:tcW w:w="1701" w:type="dxa"/>
          </w:tcPr>
          <w:p w14:paraId="5F70D7E6" w14:textId="77777777" w:rsidR="00294B7A" w:rsidRPr="00481D2D" w:rsidRDefault="00294B7A" w:rsidP="00961268">
            <w:pPr>
              <w:pStyle w:val="TAL"/>
            </w:pPr>
            <w:r w:rsidRPr="00481D2D">
              <w:t>3GPP TS 24.341 [8L]</w:t>
            </w:r>
          </w:p>
        </w:tc>
        <w:tc>
          <w:tcPr>
            <w:tcW w:w="1701" w:type="dxa"/>
          </w:tcPr>
          <w:p w14:paraId="07178D11" w14:textId="77777777" w:rsidR="00294B7A" w:rsidRPr="00481D2D" w:rsidRDefault="00294B7A" w:rsidP="00961268">
            <w:pPr>
              <w:pStyle w:val="TAL"/>
            </w:pPr>
            <w:r w:rsidRPr="00481D2D">
              <w:t>n/a</w:t>
            </w:r>
          </w:p>
        </w:tc>
        <w:tc>
          <w:tcPr>
            <w:tcW w:w="1701" w:type="dxa"/>
          </w:tcPr>
          <w:p w14:paraId="2D8B77FB" w14:textId="77777777" w:rsidR="00294B7A" w:rsidRPr="00481D2D" w:rsidRDefault="00294B7A" w:rsidP="00961268">
            <w:pPr>
              <w:pStyle w:val="TAL"/>
            </w:pPr>
            <w:r w:rsidRPr="00481D2D">
              <w:t>c2</w:t>
            </w:r>
          </w:p>
        </w:tc>
      </w:tr>
      <w:tr w:rsidR="00294B7A" w:rsidRPr="00481D2D" w14:paraId="12DBD801" w14:textId="77777777" w:rsidTr="00961268">
        <w:tc>
          <w:tcPr>
            <w:tcW w:w="1134" w:type="dxa"/>
          </w:tcPr>
          <w:p w14:paraId="7788D9FA" w14:textId="77777777" w:rsidR="00294B7A" w:rsidRPr="00481D2D" w:rsidRDefault="00294B7A" w:rsidP="00961268">
            <w:pPr>
              <w:pStyle w:val="TAL"/>
            </w:pPr>
            <w:r w:rsidRPr="00481D2D">
              <w:t>62</w:t>
            </w:r>
          </w:p>
        </w:tc>
        <w:tc>
          <w:tcPr>
            <w:tcW w:w="3402" w:type="dxa"/>
          </w:tcPr>
          <w:p w14:paraId="581F3D09" w14:textId="77777777" w:rsidR="00294B7A" w:rsidRPr="00481D2D" w:rsidRDefault="00294B7A" w:rsidP="00961268">
            <w:pPr>
              <w:pStyle w:val="TAL"/>
            </w:pPr>
            <w:r w:rsidRPr="00481D2D">
              <w:t>SM-over-IP receiver</w:t>
            </w:r>
          </w:p>
        </w:tc>
        <w:tc>
          <w:tcPr>
            <w:tcW w:w="1701" w:type="dxa"/>
          </w:tcPr>
          <w:p w14:paraId="41756DCB" w14:textId="77777777" w:rsidR="00294B7A" w:rsidRPr="00481D2D" w:rsidRDefault="00294B7A" w:rsidP="00961268">
            <w:pPr>
              <w:pStyle w:val="TAL"/>
            </w:pPr>
            <w:r w:rsidRPr="00481D2D">
              <w:t>3GPP TS 24.341 [8L]</w:t>
            </w:r>
          </w:p>
        </w:tc>
        <w:tc>
          <w:tcPr>
            <w:tcW w:w="1701" w:type="dxa"/>
          </w:tcPr>
          <w:p w14:paraId="5101D152" w14:textId="77777777" w:rsidR="00294B7A" w:rsidRPr="00481D2D" w:rsidRDefault="00294B7A" w:rsidP="00961268">
            <w:pPr>
              <w:pStyle w:val="TAL"/>
            </w:pPr>
            <w:r w:rsidRPr="00481D2D">
              <w:t>n/a</w:t>
            </w:r>
          </w:p>
        </w:tc>
        <w:tc>
          <w:tcPr>
            <w:tcW w:w="1701" w:type="dxa"/>
          </w:tcPr>
          <w:p w14:paraId="4DC8290E" w14:textId="77777777" w:rsidR="00294B7A" w:rsidRPr="00481D2D" w:rsidRDefault="00294B7A" w:rsidP="00961268">
            <w:pPr>
              <w:pStyle w:val="TAL"/>
            </w:pPr>
            <w:r w:rsidRPr="00481D2D">
              <w:t>c2</w:t>
            </w:r>
          </w:p>
        </w:tc>
      </w:tr>
      <w:tr w:rsidR="00294B7A" w:rsidRPr="00481D2D" w14:paraId="27F16E8C" w14:textId="77777777" w:rsidTr="00961268">
        <w:tc>
          <w:tcPr>
            <w:tcW w:w="1134" w:type="dxa"/>
          </w:tcPr>
          <w:p w14:paraId="16FA50A5" w14:textId="77777777" w:rsidR="00294B7A" w:rsidRPr="00481D2D" w:rsidRDefault="00294B7A" w:rsidP="00961268">
            <w:pPr>
              <w:pStyle w:val="TAL"/>
            </w:pPr>
            <w:r w:rsidRPr="00481D2D">
              <w:t>63</w:t>
            </w:r>
          </w:p>
        </w:tc>
        <w:tc>
          <w:tcPr>
            <w:tcW w:w="3402" w:type="dxa"/>
          </w:tcPr>
          <w:p w14:paraId="1BF478D9" w14:textId="77777777" w:rsidR="00294B7A" w:rsidRPr="00481D2D" w:rsidRDefault="00294B7A" w:rsidP="00961268">
            <w:pPr>
              <w:pStyle w:val="TAL"/>
            </w:pPr>
            <w:r w:rsidRPr="00481D2D">
              <w:t>IP-SM-GW</w:t>
            </w:r>
          </w:p>
        </w:tc>
        <w:tc>
          <w:tcPr>
            <w:tcW w:w="1701" w:type="dxa"/>
          </w:tcPr>
          <w:p w14:paraId="0CCCEB6F" w14:textId="77777777" w:rsidR="00294B7A" w:rsidRPr="00481D2D" w:rsidRDefault="00294B7A" w:rsidP="00961268">
            <w:pPr>
              <w:pStyle w:val="TAL"/>
            </w:pPr>
            <w:r w:rsidRPr="00481D2D">
              <w:t>3GPP TS 24.341 [8L]</w:t>
            </w:r>
          </w:p>
        </w:tc>
        <w:tc>
          <w:tcPr>
            <w:tcW w:w="1701" w:type="dxa"/>
          </w:tcPr>
          <w:p w14:paraId="2C70C98E" w14:textId="77777777" w:rsidR="00294B7A" w:rsidRPr="00481D2D" w:rsidRDefault="00294B7A" w:rsidP="00961268">
            <w:pPr>
              <w:pStyle w:val="TAL"/>
            </w:pPr>
            <w:r w:rsidRPr="00481D2D">
              <w:t>n/a</w:t>
            </w:r>
          </w:p>
        </w:tc>
        <w:tc>
          <w:tcPr>
            <w:tcW w:w="1701" w:type="dxa"/>
          </w:tcPr>
          <w:p w14:paraId="7DF12A51" w14:textId="77777777" w:rsidR="00294B7A" w:rsidRPr="00481D2D" w:rsidRDefault="00294B7A" w:rsidP="00961268">
            <w:pPr>
              <w:pStyle w:val="TAL"/>
            </w:pPr>
            <w:r w:rsidRPr="00481D2D">
              <w:t>c1</w:t>
            </w:r>
          </w:p>
        </w:tc>
      </w:tr>
      <w:tr w:rsidR="00294B7A" w:rsidRPr="00481D2D" w14:paraId="1BA83D92" w14:textId="77777777" w:rsidTr="00961268">
        <w:tc>
          <w:tcPr>
            <w:tcW w:w="1134" w:type="dxa"/>
          </w:tcPr>
          <w:p w14:paraId="742AB3EB" w14:textId="77777777" w:rsidR="00294B7A" w:rsidRPr="00481D2D" w:rsidRDefault="00294B7A" w:rsidP="00961268">
            <w:pPr>
              <w:pStyle w:val="TAL"/>
            </w:pPr>
            <w:r w:rsidRPr="00481D2D">
              <w:t>71</w:t>
            </w:r>
          </w:p>
        </w:tc>
        <w:tc>
          <w:tcPr>
            <w:tcW w:w="3402" w:type="dxa"/>
          </w:tcPr>
          <w:p w14:paraId="25452E04" w14:textId="77777777" w:rsidR="00294B7A" w:rsidRPr="00481D2D" w:rsidRDefault="00294B7A" w:rsidP="00961268">
            <w:pPr>
              <w:pStyle w:val="TAL"/>
            </w:pPr>
            <w:r w:rsidRPr="00481D2D">
              <w:t>IP-SM-GW</w:t>
            </w:r>
          </w:p>
        </w:tc>
        <w:tc>
          <w:tcPr>
            <w:tcW w:w="1701" w:type="dxa"/>
          </w:tcPr>
          <w:p w14:paraId="6A031BCE" w14:textId="77777777" w:rsidR="00294B7A" w:rsidRPr="00481D2D" w:rsidRDefault="00294B7A" w:rsidP="00961268">
            <w:pPr>
              <w:pStyle w:val="TAL"/>
            </w:pPr>
            <w:r w:rsidRPr="00481D2D">
              <w:t>3GPP TS 29.311 [15A]</w:t>
            </w:r>
          </w:p>
        </w:tc>
        <w:tc>
          <w:tcPr>
            <w:tcW w:w="1701" w:type="dxa"/>
          </w:tcPr>
          <w:p w14:paraId="144E8B33" w14:textId="77777777" w:rsidR="00294B7A" w:rsidRPr="00481D2D" w:rsidRDefault="00294B7A" w:rsidP="00961268">
            <w:pPr>
              <w:pStyle w:val="TAL"/>
            </w:pPr>
            <w:r w:rsidRPr="00481D2D">
              <w:t>n/a</w:t>
            </w:r>
          </w:p>
        </w:tc>
        <w:tc>
          <w:tcPr>
            <w:tcW w:w="1701" w:type="dxa"/>
          </w:tcPr>
          <w:p w14:paraId="243EE371" w14:textId="77777777" w:rsidR="00294B7A" w:rsidRPr="00481D2D" w:rsidRDefault="00294B7A" w:rsidP="00961268">
            <w:pPr>
              <w:pStyle w:val="TAL"/>
            </w:pPr>
            <w:r w:rsidRPr="00481D2D">
              <w:t>c10</w:t>
            </w:r>
          </w:p>
        </w:tc>
      </w:tr>
      <w:tr w:rsidR="00294B7A" w:rsidRPr="00481D2D" w14:paraId="0D1B40BA" w14:textId="77777777" w:rsidTr="00961268">
        <w:tc>
          <w:tcPr>
            <w:tcW w:w="1134" w:type="dxa"/>
          </w:tcPr>
          <w:p w14:paraId="204EC383" w14:textId="77777777" w:rsidR="00294B7A" w:rsidRPr="00481D2D" w:rsidRDefault="00294B7A" w:rsidP="00961268">
            <w:pPr>
              <w:pStyle w:val="TAL"/>
            </w:pPr>
            <w:r w:rsidRPr="00481D2D">
              <w:t>81</w:t>
            </w:r>
          </w:p>
        </w:tc>
        <w:tc>
          <w:tcPr>
            <w:tcW w:w="3402" w:type="dxa"/>
          </w:tcPr>
          <w:p w14:paraId="08AF3848"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ICS</w:t>
            </w:r>
          </w:p>
        </w:tc>
        <w:tc>
          <w:tcPr>
            <w:tcW w:w="1701" w:type="dxa"/>
          </w:tcPr>
          <w:p w14:paraId="450EE4C4" w14:textId="77777777" w:rsidR="00294B7A" w:rsidRPr="00481D2D" w:rsidRDefault="00294B7A" w:rsidP="00961268">
            <w:pPr>
              <w:pStyle w:val="TAL"/>
            </w:pPr>
            <w:r w:rsidRPr="00481D2D">
              <w:t>3GPP TS 24.292 [8O]</w:t>
            </w:r>
          </w:p>
        </w:tc>
        <w:tc>
          <w:tcPr>
            <w:tcW w:w="1701" w:type="dxa"/>
          </w:tcPr>
          <w:p w14:paraId="676B1F66" w14:textId="77777777" w:rsidR="00294B7A" w:rsidRPr="00481D2D" w:rsidRDefault="00294B7A" w:rsidP="00961268">
            <w:pPr>
              <w:pStyle w:val="TAL"/>
            </w:pPr>
            <w:r w:rsidRPr="00481D2D">
              <w:t>n/a</w:t>
            </w:r>
          </w:p>
        </w:tc>
        <w:tc>
          <w:tcPr>
            <w:tcW w:w="1701" w:type="dxa"/>
          </w:tcPr>
          <w:p w14:paraId="13A070FC" w14:textId="77777777" w:rsidR="00294B7A" w:rsidRPr="00481D2D" w:rsidRDefault="00294B7A" w:rsidP="00961268">
            <w:pPr>
              <w:pStyle w:val="TAL"/>
            </w:pPr>
            <w:r w:rsidRPr="00481D2D">
              <w:t>c12</w:t>
            </w:r>
          </w:p>
        </w:tc>
      </w:tr>
      <w:tr w:rsidR="00294B7A" w:rsidRPr="00481D2D" w14:paraId="5935EB85" w14:textId="77777777" w:rsidTr="00961268">
        <w:tc>
          <w:tcPr>
            <w:tcW w:w="1134" w:type="dxa"/>
          </w:tcPr>
          <w:p w14:paraId="698ED67E" w14:textId="77777777" w:rsidR="00294B7A" w:rsidRPr="00481D2D" w:rsidRDefault="00294B7A" w:rsidP="00961268">
            <w:pPr>
              <w:pStyle w:val="TAL"/>
            </w:pPr>
            <w:r w:rsidRPr="00481D2D">
              <w:t>81A</w:t>
            </w:r>
          </w:p>
        </w:tc>
        <w:tc>
          <w:tcPr>
            <w:tcW w:w="3402" w:type="dxa"/>
          </w:tcPr>
          <w:p w14:paraId="27C77F16"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2B632445" w14:textId="77777777" w:rsidR="00294B7A" w:rsidRPr="00481D2D" w:rsidRDefault="00294B7A" w:rsidP="00961268">
            <w:pPr>
              <w:pStyle w:val="TAL"/>
            </w:pPr>
            <w:r w:rsidRPr="00481D2D">
              <w:t>3GPP TS 24.237</w:t>
            </w:r>
          </w:p>
          <w:p w14:paraId="1573242A" w14:textId="77777777" w:rsidR="00294B7A" w:rsidRPr="00481D2D" w:rsidRDefault="00294B7A" w:rsidP="00961268">
            <w:pPr>
              <w:pStyle w:val="TAL"/>
            </w:pPr>
            <w:r w:rsidRPr="00481D2D">
              <w:t>[8M]</w:t>
            </w:r>
          </w:p>
        </w:tc>
        <w:tc>
          <w:tcPr>
            <w:tcW w:w="1701" w:type="dxa"/>
          </w:tcPr>
          <w:p w14:paraId="7D3F2277" w14:textId="77777777" w:rsidR="00294B7A" w:rsidRPr="00481D2D" w:rsidRDefault="00294B7A" w:rsidP="00961268">
            <w:pPr>
              <w:pStyle w:val="TAL"/>
            </w:pPr>
            <w:r w:rsidRPr="00481D2D">
              <w:t>n/a</w:t>
            </w:r>
          </w:p>
        </w:tc>
        <w:tc>
          <w:tcPr>
            <w:tcW w:w="1701" w:type="dxa"/>
          </w:tcPr>
          <w:p w14:paraId="7A1A2CCF" w14:textId="77777777" w:rsidR="00294B7A" w:rsidRPr="00481D2D" w:rsidRDefault="00294B7A" w:rsidP="00961268">
            <w:pPr>
              <w:pStyle w:val="TAL"/>
            </w:pPr>
            <w:r w:rsidRPr="00481D2D">
              <w:t>c12</w:t>
            </w:r>
          </w:p>
        </w:tc>
      </w:tr>
      <w:tr w:rsidR="00294B7A" w:rsidRPr="00481D2D" w14:paraId="767AF11B" w14:textId="77777777" w:rsidTr="00961268">
        <w:tc>
          <w:tcPr>
            <w:tcW w:w="1134" w:type="dxa"/>
          </w:tcPr>
          <w:p w14:paraId="049943EF" w14:textId="77777777" w:rsidR="00294B7A" w:rsidRPr="00481D2D" w:rsidRDefault="00294B7A" w:rsidP="00961268">
            <w:pPr>
              <w:pStyle w:val="TAL"/>
            </w:pPr>
            <w:r w:rsidRPr="00481D2D">
              <w:t>81B</w:t>
            </w:r>
          </w:p>
        </w:tc>
        <w:tc>
          <w:tcPr>
            <w:tcW w:w="3402" w:type="dxa"/>
          </w:tcPr>
          <w:p w14:paraId="06CFC98C"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6C73A94B" w14:textId="77777777" w:rsidR="00294B7A" w:rsidRPr="00481D2D" w:rsidRDefault="00294B7A" w:rsidP="00961268">
            <w:pPr>
              <w:pStyle w:val="TAL"/>
            </w:pPr>
            <w:r w:rsidRPr="00481D2D">
              <w:t>3GPP TS 24.237 [8M]</w:t>
            </w:r>
          </w:p>
        </w:tc>
        <w:tc>
          <w:tcPr>
            <w:tcW w:w="1701" w:type="dxa"/>
          </w:tcPr>
          <w:p w14:paraId="2C328D3F" w14:textId="77777777" w:rsidR="00294B7A" w:rsidRPr="00481D2D" w:rsidRDefault="00294B7A" w:rsidP="00961268">
            <w:pPr>
              <w:pStyle w:val="TAL"/>
            </w:pPr>
            <w:r w:rsidRPr="00481D2D">
              <w:t>n/a</w:t>
            </w:r>
          </w:p>
        </w:tc>
        <w:tc>
          <w:tcPr>
            <w:tcW w:w="1701" w:type="dxa"/>
          </w:tcPr>
          <w:p w14:paraId="2A616C0D" w14:textId="77777777" w:rsidR="00294B7A" w:rsidRPr="00481D2D" w:rsidRDefault="00294B7A" w:rsidP="00961268">
            <w:pPr>
              <w:pStyle w:val="TAL"/>
            </w:pPr>
            <w:r w:rsidRPr="00481D2D">
              <w:t>c12</w:t>
            </w:r>
          </w:p>
        </w:tc>
      </w:tr>
      <w:tr w:rsidR="00294B7A" w:rsidRPr="00481D2D" w14:paraId="71DDC554" w14:textId="77777777" w:rsidTr="00961268">
        <w:tc>
          <w:tcPr>
            <w:tcW w:w="1134" w:type="dxa"/>
          </w:tcPr>
          <w:p w14:paraId="65809676" w14:textId="77777777" w:rsidR="00294B7A" w:rsidRPr="00481D2D" w:rsidRDefault="00294B7A" w:rsidP="00961268">
            <w:pPr>
              <w:pStyle w:val="TAL"/>
            </w:pPr>
            <w:r w:rsidRPr="00481D2D">
              <w:lastRenderedPageBreak/>
              <w:t>82</w:t>
            </w:r>
          </w:p>
        </w:tc>
        <w:tc>
          <w:tcPr>
            <w:tcW w:w="3402" w:type="dxa"/>
          </w:tcPr>
          <w:p w14:paraId="11191E3D" w14:textId="77777777" w:rsidR="00294B7A" w:rsidRPr="00481D2D" w:rsidRDefault="00294B7A" w:rsidP="00961268">
            <w:pPr>
              <w:pStyle w:val="TAL"/>
            </w:pPr>
            <w:r w:rsidRPr="00481D2D">
              <w:t>ICS user agent</w:t>
            </w:r>
          </w:p>
        </w:tc>
        <w:tc>
          <w:tcPr>
            <w:tcW w:w="1701" w:type="dxa"/>
          </w:tcPr>
          <w:p w14:paraId="0BA9B6D2" w14:textId="77777777" w:rsidR="00294B7A" w:rsidRPr="00481D2D" w:rsidRDefault="00294B7A" w:rsidP="00961268">
            <w:pPr>
              <w:pStyle w:val="TAL"/>
            </w:pPr>
            <w:r w:rsidRPr="00481D2D">
              <w:t>3GPP TS 24.292 [8O]</w:t>
            </w:r>
          </w:p>
        </w:tc>
        <w:tc>
          <w:tcPr>
            <w:tcW w:w="1701" w:type="dxa"/>
          </w:tcPr>
          <w:p w14:paraId="08D753A9" w14:textId="77777777" w:rsidR="00294B7A" w:rsidRPr="00481D2D" w:rsidRDefault="00294B7A" w:rsidP="00961268">
            <w:pPr>
              <w:pStyle w:val="TAL"/>
            </w:pPr>
            <w:r w:rsidRPr="00481D2D">
              <w:t>n/a</w:t>
            </w:r>
          </w:p>
        </w:tc>
        <w:tc>
          <w:tcPr>
            <w:tcW w:w="1701" w:type="dxa"/>
          </w:tcPr>
          <w:p w14:paraId="47B124CE" w14:textId="77777777" w:rsidR="00294B7A" w:rsidRPr="00481D2D" w:rsidRDefault="00294B7A" w:rsidP="00961268">
            <w:pPr>
              <w:pStyle w:val="TAL"/>
            </w:pPr>
            <w:r w:rsidRPr="00481D2D">
              <w:t>c2</w:t>
            </w:r>
          </w:p>
        </w:tc>
      </w:tr>
      <w:tr w:rsidR="00294B7A" w:rsidRPr="00481D2D" w14:paraId="14B80602" w14:textId="77777777" w:rsidTr="00961268">
        <w:tc>
          <w:tcPr>
            <w:tcW w:w="1134" w:type="dxa"/>
          </w:tcPr>
          <w:p w14:paraId="63E82731" w14:textId="77777777" w:rsidR="00294B7A" w:rsidRPr="00481D2D" w:rsidRDefault="00294B7A" w:rsidP="00961268">
            <w:pPr>
              <w:pStyle w:val="TAL"/>
            </w:pPr>
            <w:r w:rsidRPr="00481D2D">
              <w:t>83</w:t>
            </w:r>
          </w:p>
        </w:tc>
        <w:tc>
          <w:tcPr>
            <w:tcW w:w="3402" w:type="dxa"/>
          </w:tcPr>
          <w:p w14:paraId="5C34706B" w14:textId="77777777" w:rsidR="00294B7A" w:rsidRPr="00481D2D" w:rsidRDefault="00294B7A" w:rsidP="00961268">
            <w:pPr>
              <w:pStyle w:val="TAL"/>
            </w:pPr>
            <w:smartTag w:uri="urn:schemas-microsoft-com:office:smarttags" w:element="stockticker">
              <w:r w:rsidRPr="00481D2D">
                <w:t>SCC</w:t>
              </w:r>
            </w:smartTag>
            <w:r w:rsidRPr="00481D2D">
              <w:t xml:space="preserve"> application server</w:t>
            </w:r>
          </w:p>
        </w:tc>
        <w:tc>
          <w:tcPr>
            <w:tcW w:w="1701" w:type="dxa"/>
          </w:tcPr>
          <w:p w14:paraId="62C9AF1B" w14:textId="77777777" w:rsidR="00294B7A" w:rsidRPr="00481D2D" w:rsidRDefault="00294B7A" w:rsidP="00961268">
            <w:pPr>
              <w:pStyle w:val="TAL"/>
            </w:pPr>
            <w:r w:rsidRPr="00481D2D">
              <w:t>3GPP TS 24.292 [8O]</w:t>
            </w:r>
          </w:p>
        </w:tc>
        <w:tc>
          <w:tcPr>
            <w:tcW w:w="1701" w:type="dxa"/>
          </w:tcPr>
          <w:p w14:paraId="6E4F90C6" w14:textId="77777777" w:rsidR="00294B7A" w:rsidRPr="00481D2D" w:rsidRDefault="00294B7A" w:rsidP="00961268">
            <w:pPr>
              <w:pStyle w:val="TAL"/>
            </w:pPr>
            <w:r w:rsidRPr="00481D2D">
              <w:t>n/a</w:t>
            </w:r>
          </w:p>
        </w:tc>
        <w:tc>
          <w:tcPr>
            <w:tcW w:w="1701" w:type="dxa"/>
          </w:tcPr>
          <w:p w14:paraId="7D71E055" w14:textId="77777777" w:rsidR="00294B7A" w:rsidRPr="00481D2D" w:rsidRDefault="00294B7A" w:rsidP="00961268">
            <w:pPr>
              <w:pStyle w:val="TAL"/>
            </w:pPr>
            <w:r w:rsidRPr="00481D2D">
              <w:t>c9</w:t>
            </w:r>
          </w:p>
        </w:tc>
      </w:tr>
      <w:tr w:rsidR="00294B7A" w:rsidRPr="00481D2D" w14:paraId="49A8ECCC" w14:textId="77777777" w:rsidTr="00961268">
        <w:tc>
          <w:tcPr>
            <w:tcW w:w="1134" w:type="dxa"/>
            <w:tcBorders>
              <w:top w:val="single" w:sz="4" w:space="0" w:color="auto"/>
              <w:left w:val="single" w:sz="4" w:space="0" w:color="auto"/>
              <w:bottom w:val="single" w:sz="4" w:space="0" w:color="auto"/>
              <w:right w:val="single" w:sz="4" w:space="0" w:color="auto"/>
            </w:tcBorders>
          </w:tcPr>
          <w:p w14:paraId="72CB2835" w14:textId="77777777" w:rsidR="00294B7A" w:rsidRPr="00481D2D" w:rsidRDefault="00294B7A" w:rsidP="00961268">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6D25CE8" w14:textId="77777777" w:rsidR="00294B7A" w:rsidRPr="00481D2D" w:rsidRDefault="00294B7A" w:rsidP="00961268">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7F432098"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D4672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98595C" w14:textId="77777777" w:rsidR="00294B7A" w:rsidRPr="00481D2D" w:rsidRDefault="00294B7A" w:rsidP="00961268">
            <w:pPr>
              <w:pStyle w:val="TAL"/>
            </w:pPr>
            <w:r w:rsidRPr="00481D2D">
              <w:t>c12</w:t>
            </w:r>
          </w:p>
        </w:tc>
      </w:tr>
      <w:tr w:rsidR="00294B7A" w:rsidRPr="00481D2D" w14:paraId="7671DF27" w14:textId="77777777" w:rsidTr="00961268">
        <w:tc>
          <w:tcPr>
            <w:tcW w:w="1134" w:type="dxa"/>
            <w:tcBorders>
              <w:top w:val="single" w:sz="4" w:space="0" w:color="auto"/>
              <w:left w:val="single" w:sz="4" w:space="0" w:color="auto"/>
              <w:bottom w:val="single" w:sz="4" w:space="0" w:color="auto"/>
              <w:right w:val="single" w:sz="4" w:space="0" w:color="auto"/>
            </w:tcBorders>
          </w:tcPr>
          <w:p w14:paraId="709127CC" w14:textId="77777777" w:rsidR="00294B7A" w:rsidRPr="00481D2D" w:rsidRDefault="00294B7A" w:rsidP="00961268">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0BB0A736" w14:textId="77777777" w:rsidR="00294B7A" w:rsidRPr="00481D2D" w:rsidRDefault="00294B7A" w:rsidP="00961268">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30B7DE3"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3AE93AF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0870259" w14:textId="77777777" w:rsidR="00294B7A" w:rsidRPr="00481D2D" w:rsidRDefault="00294B7A" w:rsidP="00961268">
            <w:pPr>
              <w:pStyle w:val="TAL"/>
            </w:pPr>
            <w:r w:rsidRPr="00481D2D">
              <w:t>c9</w:t>
            </w:r>
          </w:p>
        </w:tc>
      </w:tr>
      <w:tr w:rsidR="00294B7A" w:rsidRPr="00481D2D" w14:paraId="5DC92734" w14:textId="77777777" w:rsidTr="00961268">
        <w:tc>
          <w:tcPr>
            <w:tcW w:w="1134" w:type="dxa"/>
            <w:tcBorders>
              <w:top w:val="single" w:sz="4" w:space="0" w:color="auto"/>
              <w:left w:val="single" w:sz="4" w:space="0" w:color="auto"/>
              <w:bottom w:val="single" w:sz="4" w:space="0" w:color="auto"/>
              <w:right w:val="single" w:sz="4" w:space="0" w:color="auto"/>
            </w:tcBorders>
          </w:tcPr>
          <w:p w14:paraId="098ADEAC" w14:textId="77777777" w:rsidR="00294B7A" w:rsidRPr="00481D2D" w:rsidRDefault="00294B7A" w:rsidP="00961268">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F8D1792" w14:textId="77777777" w:rsidR="00294B7A" w:rsidRPr="00481D2D" w:rsidRDefault="00294B7A" w:rsidP="00961268">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2CE0086"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3F6EF4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345F4B1" w14:textId="77777777" w:rsidR="00294B7A" w:rsidRPr="00481D2D" w:rsidRDefault="00294B7A" w:rsidP="00961268">
            <w:pPr>
              <w:pStyle w:val="TAL"/>
            </w:pPr>
            <w:r w:rsidRPr="00481D2D">
              <w:t>c2</w:t>
            </w:r>
          </w:p>
        </w:tc>
      </w:tr>
      <w:tr w:rsidR="00294B7A" w:rsidRPr="00481D2D" w14:paraId="48DB3AF4" w14:textId="77777777" w:rsidTr="00961268">
        <w:tc>
          <w:tcPr>
            <w:tcW w:w="1134" w:type="dxa"/>
            <w:tcBorders>
              <w:top w:val="single" w:sz="4" w:space="0" w:color="auto"/>
              <w:left w:val="single" w:sz="4" w:space="0" w:color="auto"/>
              <w:bottom w:val="single" w:sz="4" w:space="0" w:color="auto"/>
              <w:right w:val="single" w:sz="4" w:space="0" w:color="auto"/>
            </w:tcBorders>
          </w:tcPr>
          <w:p w14:paraId="08F1EE4E" w14:textId="77777777" w:rsidR="00294B7A" w:rsidRPr="00481D2D" w:rsidRDefault="00294B7A" w:rsidP="00961268">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444FD5D7" w14:textId="77777777" w:rsidR="00294B7A" w:rsidRPr="00481D2D" w:rsidRDefault="00294B7A" w:rsidP="00961268">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5CB7917" w14:textId="77777777" w:rsidR="00294B7A" w:rsidRPr="00481D2D" w:rsidRDefault="00294B7A" w:rsidP="00961268">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29F134F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58A61EB" w14:textId="77777777" w:rsidR="00294B7A" w:rsidRPr="00481D2D" w:rsidRDefault="00294B7A" w:rsidP="00961268">
            <w:pPr>
              <w:pStyle w:val="TAL"/>
            </w:pPr>
            <w:r w:rsidRPr="00481D2D">
              <w:t>c2</w:t>
            </w:r>
          </w:p>
        </w:tc>
      </w:tr>
      <w:tr w:rsidR="00294B7A" w:rsidRPr="00481D2D" w14:paraId="1302A3D4" w14:textId="77777777" w:rsidTr="00961268">
        <w:tc>
          <w:tcPr>
            <w:tcW w:w="1134" w:type="dxa"/>
            <w:tcBorders>
              <w:top w:val="single" w:sz="4" w:space="0" w:color="auto"/>
              <w:left w:val="single" w:sz="4" w:space="0" w:color="auto"/>
              <w:bottom w:val="single" w:sz="4" w:space="0" w:color="auto"/>
              <w:right w:val="single" w:sz="4" w:space="0" w:color="auto"/>
            </w:tcBorders>
          </w:tcPr>
          <w:p w14:paraId="1D718087" w14:textId="77777777" w:rsidR="00294B7A" w:rsidRPr="00481D2D" w:rsidRDefault="00294B7A" w:rsidP="00961268">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265C8560" w14:textId="77777777" w:rsidR="00294B7A" w:rsidRPr="00481D2D" w:rsidRDefault="00294B7A" w:rsidP="00961268">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46756E8B"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21EACF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DDDA0C" w14:textId="77777777" w:rsidR="00294B7A" w:rsidRPr="00481D2D" w:rsidRDefault="00294B7A" w:rsidP="00961268">
            <w:pPr>
              <w:pStyle w:val="TAL"/>
            </w:pPr>
            <w:r w:rsidRPr="00481D2D">
              <w:t>c13 (note 4)</w:t>
            </w:r>
          </w:p>
        </w:tc>
      </w:tr>
      <w:tr w:rsidR="00294B7A" w:rsidRPr="00481D2D" w14:paraId="3B9A0044" w14:textId="77777777" w:rsidTr="00961268">
        <w:tc>
          <w:tcPr>
            <w:tcW w:w="1134" w:type="dxa"/>
            <w:tcBorders>
              <w:top w:val="single" w:sz="4" w:space="0" w:color="auto"/>
              <w:left w:val="single" w:sz="4" w:space="0" w:color="auto"/>
              <w:bottom w:val="single" w:sz="4" w:space="0" w:color="auto"/>
              <w:right w:val="single" w:sz="4" w:space="0" w:color="auto"/>
            </w:tcBorders>
          </w:tcPr>
          <w:p w14:paraId="6753A899" w14:textId="77777777" w:rsidR="00294B7A" w:rsidRPr="00481D2D" w:rsidRDefault="00294B7A" w:rsidP="00961268">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0F77D259" w14:textId="77777777" w:rsidR="00294B7A" w:rsidRPr="00481D2D" w:rsidRDefault="00294B7A" w:rsidP="00961268">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02CD4EDE"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957466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434E09F" w14:textId="77777777" w:rsidR="00294B7A" w:rsidRPr="00481D2D" w:rsidRDefault="00294B7A" w:rsidP="00961268">
            <w:pPr>
              <w:pStyle w:val="TAL"/>
            </w:pPr>
            <w:r w:rsidRPr="00481D2D">
              <w:t>c12 (note 4)</w:t>
            </w:r>
          </w:p>
        </w:tc>
      </w:tr>
      <w:tr w:rsidR="00294B7A" w:rsidRPr="00481D2D" w14:paraId="5D82C0A9" w14:textId="77777777" w:rsidTr="00961268">
        <w:tc>
          <w:tcPr>
            <w:tcW w:w="1134" w:type="dxa"/>
            <w:tcBorders>
              <w:top w:val="single" w:sz="4" w:space="0" w:color="auto"/>
              <w:left w:val="single" w:sz="4" w:space="0" w:color="auto"/>
              <w:bottom w:val="single" w:sz="4" w:space="0" w:color="auto"/>
              <w:right w:val="single" w:sz="4" w:space="0" w:color="auto"/>
            </w:tcBorders>
          </w:tcPr>
          <w:p w14:paraId="1E08F5A4" w14:textId="77777777" w:rsidR="00294B7A" w:rsidRPr="00481D2D" w:rsidRDefault="00294B7A" w:rsidP="00961268">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58C44C40" w14:textId="77777777" w:rsidR="00294B7A" w:rsidRPr="00481D2D" w:rsidRDefault="00294B7A" w:rsidP="00961268">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7DAE0B83" w14:textId="77777777" w:rsidR="00294B7A" w:rsidRPr="00481D2D" w:rsidRDefault="00294B7A" w:rsidP="00961268">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18FC9FBF"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891F4E" w14:textId="77777777" w:rsidR="00294B7A" w:rsidRPr="00481D2D" w:rsidRDefault="00294B7A" w:rsidP="00961268">
            <w:pPr>
              <w:pStyle w:val="TAL"/>
            </w:pPr>
            <w:r w:rsidRPr="00481D2D">
              <w:t>c9</w:t>
            </w:r>
          </w:p>
        </w:tc>
      </w:tr>
      <w:tr w:rsidR="00294B7A" w:rsidRPr="00481D2D" w14:paraId="44C3A7FE" w14:textId="77777777" w:rsidTr="00961268">
        <w:tc>
          <w:tcPr>
            <w:tcW w:w="1134" w:type="dxa"/>
            <w:tcBorders>
              <w:top w:val="single" w:sz="4" w:space="0" w:color="auto"/>
              <w:left w:val="single" w:sz="4" w:space="0" w:color="auto"/>
              <w:bottom w:val="single" w:sz="4" w:space="0" w:color="auto"/>
              <w:right w:val="single" w:sz="4" w:space="0" w:color="auto"/>
            </w:tcBorders>
          </w:tcPr>
          <w:p w14:paraId="7C25FE9D" w14:textId="77777777" w:rsidR="00294B7A" w:rsidRPr="00481D2D" w:rsidRDefault="00294B7A" w:rsidP="00961268">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58A5CA77" w14:textId="77777777" w:rsidR="00294B7A" w:rsidRPr="00481D2D" w:rsidRDefault="00294B7A" w:rsidP="00961268">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6B5513C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39E42C8E"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18E2239" w14:textId="77777777" w:rsidR="00294B7A" w:rsidRPr="00481D2D" w:rsidRDefault="00294B7A" w:rsidP="00961268">
            <w:pPr>
              <w:pStyle w:val="TAL"/>
            </w:pPr>
            <w:r w:rsidRPr="00481D2D">
              <w:t>c2</w:t>
            </w:r>
          </w:p>
        </w:tc>
      </w:tr>
      <w:tr w:rsidR="00294B7A" w:rsidRPr="00481D2D" w14:paraId="3B392CE2" w14:textId="77777777" w:rsidTr="00961268">
        <w:tc>
          <w:tcPr>
            <w:tcW w:w="1134" w:type="dxa"/>
            <w:tcBorders>
              <w:top w:val="single" w:sz="4" w:space="0" w:color="auto"/>
              <w:left w:val="single" w:sz="4" w:space="0" w:color="auto"/>
              <w:bottom w:val="single" w:sz="4" w:space="0" w:color="auto"/>
              <w:right w:val="single" w:sz="4" w:space="0" w:color="auto"/>
            </w:tcBorders>
          </w:tcPr>
          <w:p w14:paraId="21109976" w14:textId="77777777" w:rsidR="00294B7A" w:rsidRPr="00481D2D" w:rsidRDefault="00294B7A" w:rsidP="00961268">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14DC0F2C" w14:textId="77777777" w:rsidR="00294B7A" w:rsidRPr="00481D2D" w:rsidRDefault="00294B7A" w:rsidP="00961268">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93ED38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A45423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0970CD" w14:textId="77777777" w:rsidR="00294B7A" w:rsidRPr="00481D2D" w:rsidRDefault="00294B7A" w:rsidP="00961268">
            <w:pPr>
              <w:pStyle w:val="TAL"/>
            </w:pPr>
            <w:r w:rsidRPr="00481D2D">
              <w:t>c17</w:t>
            </w:r>
          </w:p>
        </w:tc>
      </w:tr>
      <w:tr w:rsidR="00294B7A" w:rsidRPr="00481D2D" w14:paraId="093C898A" w14:textId="77777777" w:rsidTr="00961268">
        <w:tc>
          <w:tcPr>
            <w:tcW w:w="1134" w:type="dxa"/>
            <w:tcBorders>
              <w:top w:val="single" w:sz="4" w:space="0" w:color="auto"/>
              <w:left w:val="single" w:sz="4" w:space="0" w:color="auto"/>
              <w:bottom w:val="single" w:sz="4" w:space="0" w:color="auto"/>
              <w:right w:val="single" w:sz="4" w:space="0" w:color="auto"/>
            </w:tcBorders>
          </w:tcPr>
          <w:p w14:paraId="1B7BADB9" w14:textId="77777777" w:rsidR="00294B7A" w:rsidRPr="00481D2D" w:rsidRDefault="00294B7A" w:rsidP="00961268">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72C460F4" w14:textId="77777777" w:rsidR="00294B7A" w:rsidRPr="00481D2D" w:rsidRDefault="00294B7A" w:rsidP="00961268">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2C86D2B"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E1106A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E3819A4" w14:textId="77777777" w:rsidR="00294B7A" w:rsidRPr="00481D2D" w:rsidRDefault="00294B7A" w:rsidP="00961268">
            <w:pPr>
              <w:pStyle w:val="TAL"/>
            </w:pPr>
            <w:r w:rsidRPr="00481D2D">
              <w:t>c17</w:t>
            </w:r>
          </w:p>
        </w:tc>
      </w:tr>
      <w:tr w:rsidR="00294B7A" w:rsidRPr="00481D2D" w14:paraId="6EFD035E" w14:textId="77777777" w:rsidTr="00961268">
        <w:tc>
          <w:tcPr>
            <w:tcW w:w="1134" w:type="dxa"/>
            <w:tcBorders>
              <w:top w:val="single" w:sz="4" w:space="0" w:color="auto"/>
              <w:left w:val="single" w:sz="4" w:space="0" w:color="auto"/>
              <w:bottom w:val="single" w:sz="4" w:space="0" w:color="auto"/>
              <w:right w:val="single" w:sz="4" w:space="0" w:color="auto"/>
            </w:tcBorders>
          </w:tcPr>
          <w:p w14:paraId="72752841" w14:textId="77777777" w:rsidR="00294B7A" w:rsidRPr="00481D2D" w:rsidRDefault="00294B7A" w:rsidP="00961268">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13963D80" w14:textId="77777777" w:rsidR="00294B7A" w:rsidRPr="00481D2D" w:rsidRDefault="00294B7A" w:rsidP="00961268">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05C222F5"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3C3C11D"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7D41A2E" w14:textId="77777777" w:rsidR="00294B7A" w:rsidRPr="00481D2D" w:rsidRDefault="00294B7A" w:rsidP="00961268">
            <w:pPr>
              <w:pStyle w:val="TAL"/>
            </w:pPr>
            <w:r w:rsidRPr="00481D2D">
              <w:t>c3</w:t>
            </w:r>
          </w:p>
        </w:tc>
      </w:tr>
      <w:tr w:rsidR="00294B7A" w:rsidRPr="00481D2D" w14:paraId="6F4CE086" w14:textId="77777777" w:rsidTr="00961268">
        <w:tc>
          <w:tcPr>
            <w:tcW w:w="1134" w:type="dxa"/>
            <w:tcBorders>
              <w:top w:val="single" w:sz="4" w:space="0" w:color="auto"/>
              <w:left w:val="single" w:sz="4" w:space="0" w:color="auto"/>
              <w:bottom w:val="single" w:sz="4" w:space="0" w:color="auto"/>
              <w:right w:val="single" w:sz="4" w:space="0" w:color="auto"/>
            </w:tcBorders>
          </w:tcPr>
          <w:p w14:paraId="7B7710E0" w14:textId="77777777" w:rsidR="00294B7A" w:rsidRPr="00481D2D" w:rsidRDefault="00294B7A" w:rsidP="00961268">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1CF5897" w14:textId="77777777" w:rsidR="00294B7A" w:rsidRPr="00481D2D" w:rsidRDefault="00294B7A" w:rsidP="00961268">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A864C08"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D1FAB1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2F2950D" w14:textId="77777777" w:rsidR="00294B7A" w:rsidRPr="00481D2D" w:rsidRDefault="00294B7A" w:rsidP="00961268">
            <w:pPr>
              <w:pStyle w:val="TAL"/>
            </w:pPr>
            <w:r w:rsidRPr="00481D2D">
              <w:t>c18</w:t>
            </w:r>
          </w:p>
        </w:tc>
      </w:tr>
      <w:tr w:rsidR="00294B7A" w:rsidRPr="00481D2D" w14:paraId="1262B061" w14:textId="77777777" w:rsidTr="00961268">
        <w:tc>
          <w:tcPr>
            <w:tcW w:w="1134" w:type="dxa"/>
            <w:tcBorders>
              <w:top w:val="single" w:sz="4" w:space="0" w:color="auto"/>
              <w:left w:val="single" w:sz="4" w:space="0" w:color="auto"/>
              <w:bottom w:val="single" w:sz="4" w:space="0" w:color="auto"/>
              <w:right w:val="single" w:sz="4" w:space="0" w:color="auto"/>
            </w:tcBorders>
          </w:tcPr>
          <w:p w14:paraId="734E557C" w14:textId="77777777" w:rsidR="00294B7A" w:rsidRPr="00481D2D" w:rsidRDefault="00294B7A" w:rsidP="00961268">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1F3269F7" w14:textId="77777777" w:rsidR="00294B7A" w:rsidRPr="00481D2D" w:rsidRDefault="00294B7A" w:rsidP="00961268">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C17DC3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67AEE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6AE93A4" w14:textId="77777777" w:rsidR="00294B7A" w:rsidRPr="00481D2D" w:rsidRDefault="00294B7A" w:rsidP="00961268">
            <w:pPr>
              <w:pStyle w:val="TAL"/>
            </w:pPr>
            <w:r w:rsidRPr="00481D2D">
              <w:t>c18</w:t>
            </w:r>
          </w:p>
        </w:tc>
      </w:tr>
      <w:tr w:rsidR="00294B7A" w:rsidRPr="00481D2D" w14:paraId="21AAAC67" w14:textId="77777777" w:rsidTr="00961268">
        <w:tc>
          <w:tcPr>
            <w:tcW w:w="1134" w:type="dxa"/>
            <w:tcBorders>
              <w:top w:val="single" w:sz="4" w:space="0" w:color="auto"/>
              <w:left w:val="single" w:sz="4" w:space="0" w:color="auto"/>
              <w:bottom w:val="single" w:sz="4" w:space="0" w:color="auto"/>
              <w:right w:val="single" w:sz="4" w:space="0" w:color="auto"/>
            </w:tcBorders>
          </w:tcPr>
          <w:p w14:paraId="6F153CBF" w14:textId="77777777" w:rsidR="00294B7A" w:rsidRPr="00481D2D" w:rsidRDefault="00294B7A" w:rsidP="00961268">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1CC85E7B" w14:textId="77777777" w:rsidR="00294B7A" w:rsidRPr="00481D2D" w:rsidRDefault="00294B7A" w:rsidP="00961268">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4DDD4829" w14:textId="77777777" w:rsidR="00294B7A" w:rsidRPr="00481D2D" w:rsidRDefault="00294B7A" w:rsidP="00961268">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3D261E9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6F7A10" w14:textId="77777777" w:rsidR="00294B7A" w:rsidRPr="00481D2D" w:rsidRDefault="00294B7A" w:rsidP="00961268">
            <w:pPr>
              <w:pStyle w:val="TAL"/>
            </w:pPr>
            <w:r w:rsidRPr="00481D2D">
              <w:t>c14</w:t>
            </w:r>
          </w:p>
        </w:tc>
      </w:tr>
      <w:tr w:rsidR="00294B7A" w:rsidRPr="00481D2D" w14:paraId="6F85E8B1" w14:textId="77777777" w:rsidTr="00961268">
        <w:tc>
          <w:tcPr>
            <w:tcW w:w="1134" w:type="dxa"/>
            <w:tcBorders>
              <w:top w:val="single" w:sz="4" w:space="0" w:color="auto"/>
              <w:left w:val="single" w:sz="4" w:space="0" w:color="auto"/>
              <w:bottom w:val="single" w:sz="4" w:space="0" w:color="auto"/>
              <w:right w:val="single" w:sz="4" w:space="0" w:color="auto"/>
            </w:tcBorders>
          </w:tcPr>
          <w:p w14:paraId="2BA4B72C" w14:textId="77777777" w:rsidR="00294B7A" w:rsidRPr="00481D2D" w:rsidRDefault="00294B7A" w:rsidP="00961268">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6913DEF6" w14:textId="77777777" w:rsidR="00294B7A" w:rsidRPr="00481D2D" w:rsidRDefault="00294B7A" w:rsidP="00961268">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A5D6440" w14:textId="77777777" w:rsidR="00294B7A" w:rsidRPr="00481D2D" w:rsidRDefault="00294B7A" w:rsidP="00961268">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2BDBBFC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58BE36" w14:textId="77777777" w:rsidR="00294B7A" w:rsidRPr="00481D2D" w:rsidRDefault="00294B7A" w:rsidP="00961268">
            <w:pPr>
              <w:pStyle w:val="TAL"/>
            </w:pPr>
            <w:r w:rsidRPr="00481D2D">
              <w:t>c15</w:t>
            </w:r>
          </w:p>
        </w:tc>
      </w:tr>
      <w:tr w:rsidR="00294B7A" w:rsidRPr="00481D2D" w14:paraId="07B58BD2" w14:textId="77777777" w:rsidTr="00961268">
        <w:tc>
          <w:tcPr>
            <w:tcW w:w="1134" w:type="dxa"/>
            <w:tcBorders>
              <w:top w:val="single" w:sz="4" w:space="0" w:color="auto"/>
              <w:left w:val="single" w:sz="4" w:space="0" w:color="auto"/>
              <w:bottom w:val="single" w:sz="4" w:space="0" w:color="auto"/>
              <w:right w:val="single" w:sz="4" w:space="0" w:color="auto"/>
            </w:tcBorders>
          </w:tcPr>
          <w:p w14:paraId="7F3CCEA6" w14:textId="77777777" w:rsidR="00294B7A" w:rsidRPr="00481D2D" w:rsidRDefault="00294B7A" w:rsidP="00961268">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5AD0BC5A" w14:textId="77777777" w:rsidR="00294B7A" w:rsidRPr="00481D2D" w:rsidRDefault="00294B7A" w:rsidP="00961268">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4D6A0E4" w14:textId="77777777" w:rsidR="00294B7A" w:rsidRPr="00481D2D" w:rsidRDefault="00294B7A" w:rsidP="00961268">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8E6F64A"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8335D9" w14:textId="77777777" w:rsidR="00294B7A" w:rsidRPr="00481D2D" w:rsidRDefault="00294B7A" w:rsidP="00961268">
            <w:pPr>
              <w:pStyle w:val="TAL"/>
            </w:pPr>
            <w:r w:rsidRPr="00481D2D">
              <w:t>c16</w:t>
            </w:r>
          </w:p>
        </w:tc>
      </w:tr>
      <w:tr w:rsidR="00294B7A" w:rsidRPr="00481D2D" w14:paraId="1A2C771D" w14:textId="77777777" w:rsidTr="00961268">
        <w:tc>
          <w:tcPr>
            <w:tcW w:w="1134" w:type="dxa"/>
            <w:tcBorders>
              <w:top w:val="single" w:sz="4" w:space="0" w:color="auto"/>
              <w:left w:val="single" w:sz="4" w:space="0" w:color="auto"/>
              <w:bottom w:val="single" w:sz="4" w:space="0" w:color="auto"/>
              <w:right w:val="single" w:sz="4" w:space="0" w:color="auto"/>
            </w:tcBorders>
          </w:tcPr>
          <w:p w14:paraId="5AC19D6D" w14:textId="77777777" w:rsidR="00294B7A" w:rsidRPr="00481D2D" w:rsidRDefault="00294B7A" w:rsidP="00961268">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50C149E5" w14:textId="77777777" w:rsidR="00294B7A" w:rsidRPr="00481D2D" w:rsidRDefault="00294B7A" w:rsidP="00961268">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223CB43B"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0DDAED57"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CFD509" w14:textId="77777777" w:rsidR="00294B7A" w:rsidRPr="00481D2D" w:rsidRDefault="00294B7A" w:rsidP="00961268">
            <w:pPr>
              <w:pStyle w:val="TAL"/>
            </w:pPr>
            <w:r w:rsidRPr="00481D2D">
              <w:t>c19</w:t>
            </w:r>
          </w:p>
        </w:tc>
      </w:tr>
      <w:tr w:rsidR="00294B7A" w:rsidRPr="00481D2D" w14:paraId="24B1C335" w14:textId="77777777" w:rsidTr="00961268">
        <w:tc>
          <w:tcPr>
            <w:tcW w:w="1134" w:type="dxa"/>
            <w:tcBorders>
              <w:top w:val="single" w:sz="4" w:space="0" w:color="auto"/>
              <w:left w:val="single" w:sz="4" w:space="0" w:color="auto"/>
              <w:bottom w:val="single" w:sz="4" w:space="0" w:color="auto"/>
              <w:right w:val="single" w:sz="4" w:space="0" w:color="auto"/>
            </w:tcBorders>
          </w:tcPr>
          <w:p w14:paraId="36E259E5" w14:textId="77777777" w:rsidR="00294B7A" w:rsidRPr="00481D2D" w:rsidRDefault="00294B7A" w:rsidP="00961268">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249F6F2C" w14:textId="77777777" w:rsidR="00294B7A" w:rsidRPr="00481D2D" w:rsidRDefault="00294B7A" w:rsidP="00961268">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1378C1AE"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1AAAE9C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D67E23" w14:textId="77777777" w:rsidR="00294B7A" w:rsidRPr="00481D2D" w:rsidRDefault="00294B7A" w:rsidP="00961268">
            <w:pPr>
              <w:pStyle w:val="TAL"/>
            </w:pPr>
            <w:r w:rsidRPr="00481D2D">
              <w:t>c20</w:t>
            </w:r>
          </w:p>
        </w:tc>
      </w:tr>
      <w:tr w:rsidR="00294B7A" w:rsidRPr="00481D2D" w14:paraId="0F0790C6" w14:textId="77777777" w:rsidTr="00961268">
        <w:trPr>
          <w:cantSplit/>
        </w:trPr>
        <w:tc>
          <w:tcPr>
            <w:tcW w:w="9639" w:type="dxa"/>
            <w:gridSpan w:val="5"/>
          </w:tcPr>
          <w:p w14:paraId="529A8E76" w14:textId="77777777" w:rsidR="00294B7A" w:rsidRPr="00481D2D" w:rsidRDefault="00294B7A" w:rsidP="00961268">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0E582647" w14:textId="77777777" w:rsidR="00294B7A" w:rsidRPr="00481D2D" w:rsidRDefault="00294B7A" w:rsidP="00961268">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6C12A5D" w14:textId="77777777" w:rsidR="00294B7A" w:rsidRPr="00481D2D" w:rsidRDefault="00294B7A" w:rsidP="00961268">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1B8310F2" w14:textId="77777777" w:rsidR="00294B7A" w:rsidRPr="00481D2D" w:rsidRDefault="00294B7A" w:rsidP="00961268">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0E2DE19E" w14:textId="77777777" w:rsidR="00294B7A" w:rsidRPr="00481D2D" w:rsidRDefault="00294B7A" w:rsidP="00961268">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11352BBD" w14:textId="77777777" w:rsidR="00294B7A" w:rsidRPr="00481D2D" w:rsidRDefault="00294B7A" w:rsidP="00961268">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3FDBB41F" w14:textId="77777777" w:rsidR="00294B7A" w:rsidRPr="00481D2D" w:rsidRDefault="00294B7A" w:rsidP="00961268">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6A99E785" w14:textId="77777777" w:rsidR="00294B7A" w:rsidRPr="00481D2D" w:rsidRDefault="00294B7A" w:rsidP="00961268">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D53C67D" w14:textId="77777777" w:rsidR="00294B7A" w:rsidRPr="00481D2D" w:rsidRDefault="00294B7A" w:rsidP="00961268">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01F275D7" w14:textId="77777777" w:rsidR="00294B7A" w:rsidRPr="00481D2D" w:rsidRDefault="00294B7A" w:rsidP="00961268">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4D9F7712" w14:textId="77777777" w:rsidR="00294B7A" w:rsidRPr="00481D2D" w:rsidRDefault="00294B7A" w:rsidP="00961268">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9A7CFB2" w14:textId="77777777" w:rsidR="00294B7A" w:rsidRPr="00481D2D" w:rsidRDefault="00294B7A" w:rsidP="00961268">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35D7CE8F" w14:textId="77777777" w:rsidR="00294B7A" w:rsidRPr="00481D2D" w:rsidRDefault="00294B7A" w:rsidP="00961268">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331C1732" w14:textId="77777777" w:rsidR="00294B7A" w:rsidRPr="00481D2D" w:rsidRDefault="00294B7A" w:rsidP="00961268">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7B2AB6F" w14:textId="77777777" w:rsidR="00294B7A" w:rsidRPr="00481D2D" w:rsidRDefault="00294B7A" w:rsidP="00961268">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C67AC18" w14:textId="77777777" w:rsidR="00294B7A" w:rsidRPr="00481D2D" w:rsidRDefault="00294B7A" w:rsidP="00961268">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30420EB4" w14:textId="77777777" w:rsidR="00294B7A" w:rsidRPr="00481D2D" w:rsidRDefault="00294B7A" w:rsidP="00961268">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713ADE23" w14:textId="77777777" w:rsidR="00294B7A" w:rsidRPr="00481D2D" w:rsidRDefault="00294B7A" w:rsidP="00961268">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7A68E13E" w14:textId="77777777" w:rsidR="00294B7A" w:rsidRPr="00481D2D" w:rsidRDefault="00294B7A" w:rsidP="00961268">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4960388" w14:textId="77777777" w:rsidR="00294B7A" w:rsidRPr="00481D2D" w:rsidRDefault="00294B7A" w:rsidP="00961268">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2A124390" w14:textId="77777777" w:rsidR="00294B7A" w:rsidRPr="00481D2D" w:rsidRDefault="00294B7A" w:rsidP="00961268">
            <w:pPr>
              <w:pStyle w:val="TAN"/>
            </w:pPr>
            <w:r w:rsidRPr="00481D2D">
              <w:rPr>
                <w:lang w:eastAsia="ja-JP"/>
              </w:rPr>
              <w:t>o.1:</w:t>
            </w:r>
            <w:r w:rsidRPr="00481D2D">
              <w:rPr>
                <w:lang w:eastAsia="ja-JP"/>
              </w:rPr>
              <w:tab/>
            </w:r>
            <w:r w:rsidRPr="00481D2D">
              <w:t>It is mandatory to support at least one of these items.</w:t>
            </w:r>
          </w:p>
          <w:p w14:paraId="19B6A5E9" w14:textId="77777777" w:rsidR="00294B7A" w:rsidRPr="00481D2D" w:rsidRDefault="00294B7A" w:rsidP="00961268">
            <w:pPr>
              <w:pStyle w:val="TAN"/>
            </w:pPr>
            <w:r w:rsidRPr="00481D2D">
              <w:t>o.2:</w:t>
            </w:r>
            <w:r w:rsidRPr="00481D2D">
              <w:tab/>
              <w:t>It is mandatory to support at least one of these items.</w:t>
            </w:r>
          </w:p>
        </w:tc>
      </w:tr>
      <w:tr w:rsidR="00294B7A" w:rsidRPr="00481D2D" w14:paraId="3351F8A6" w14:textId="77777777" w:rsidTr="00961268">
        <w:trPr>
          <w:cantSplit/>
        </w:trPr>
        <w:tc>
          <w:tcPr>
            <w:tcW w:w="9639" w:type="dxa"/>
            <w:gridSpan w:val="5"/>
          </w:tcPr>
          <w:p w14:paraId="3049A717" w14:textId="77777777" w:rsidR="00294B7A" w:rsidRPr="00481D2D" w:rsidRDefault="00294B7A" w:rsidP="00961268">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149BE8D0" w14:textId="77777777" w:rsidR="00294B7A" w:rsidRPr="00481D2D" w:rsidRDefault="00294B7A" w:rsidP="00961268">
            <w:pPr>
              <w:pStyle w:val="TAN"/>
            </w:pPr>
            <w:r w:rsidRPr="00481D2D">
              <w:t>NOTE 2:</w:t>
            </w:r>
            <w:r w:rsidRPr="00481D2D">
              <w:tab/>
              <w:t>The functional split between the MRFC and the AS for page-mode messaging is out of scope of this document and they are assumed to be collocated.</w:t>
            </w:r>
          </w:p>
          <w:p w14:paraId="3C3F23AB" w14:textId="77777777" w:rsidR="00294B7A" w:rsidRPr="00481D2D" w:rsidRDefault="00294B7A" w:rsidP="00961268">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D48221F" w14:textId="77777777" w:rsidR="00294B7A" w:rsidRPr="00481D2D" w:rsidRDefault="00294B7A" w:rsidP="00961268">
            <w:pPr>
              <w:pStyle w:val="TAN"/>
            </w:pPr>
            <w:r w:rsidRPr="00481D2D">
              <w:t>NOTE 4:</w:t>
            </w:r>
            <w:r w:rsidRPr="00481D2D">
              <w:tab/>
              <w:t>An ATCF shall support both the ATCF (proxy) role and the ATCF (UA) role.</w:t>
            </w:r>
          </w:p>
        </w:tc>
      </w:tr>
    </w:tbl>
    <w:p w14:paraId="6ABCB5AB" w14:textId="77777777" w:rsidR="00294B7A" w:rsidRPr="00481D2D" w:rsidRDefault="00294B7A" w:rsidP="00294B7A"/>
    <w:p w14:paraId="64925841" w14:textId="77777777" w:rsidR="00294B7A" w:rsidRPr="00481D2D" w:rsidRDefault="00294B7A" w:rsidP="00294B7A">
      <w:pPr>
        <w:pStyle w:val="TH"/>
      </w:pPr>
      <w:r w:rsidRPr="00481D2D">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2C8908D" w14:textId="77777777" w:rsidTr="00573235">
        <w:tc>
          <w:tcPr>
            <w:tcW w:w="1134" w:type="dxa"/>
          </w:tcPr>
          <w:p w14:paraId="5D50AE79" w14:textId="77777777" w:rsidR="00294B7A" w:rsidRPr="00481D2D" w:rsidRDefault="00294B7A" w:rsidP="00961268">
            <w:pPr>
              <w:pStyle w:val="TAH"/>
            </w:pPr>
            <w:r w:rsidRPr="00481D2D">
              <w:lastRenderedPageBreak/>
              <w:t>Item</w:t>
            </w:r>
          </w:p>
        </w:tc>
        <w:tc>
          <w:tcPr>
            <w:tcW w:w="3402" w:type="dxa"/>
          </w:tcPr>
          <w:p w14:paraId="7B423145" w14:textId="77777777" w:rsidR="00294B7A" w:rsidRPr="00481D2D" w:rsidRDefault="00294B7A" w:rsidP="00961268">
            <w:pPr>
              <w:pStyle w:val="TAH"/>
            </w:pPr>
            <w:r w:rsidRPr="00481D2D">
              <w:t>Value used in P-Access-Network-Info header field</w:t>
            </w:r>
          </w:p>
        </w:tc>
        <w:tc>
          <w:tcPr>
            <w:tcW w:w="1701" w:type="dxa"/>
          </w:tcPr>
          <w:p w14:paraId="356911B0" w14:textId="77777777" w:rsidR="00294B7A" w:rsidRPr="00481D2D" w:rsidRDefault="00294B7A" w:rsidP="00961268">
            <w:pPr>
              <w:pStyle w:val="TAH"/>
            </w:pPr>
            <w:r w:rsidRPr="00481D2D">
              <w:t>Reference</w:t>
            </w:r>
          </w:p>
        </w:tc>
        <w:tc>
          <w:tcPr>
            <w:tcW w:w="1701" w:type="dxa"/>
          </w:tcPr>
          <w:p w14:paraId="1AD85CE3" w14:textId="77777777" w:rsidR="00294B7A" w:rsidRPr="00481D2D" w:rsidRDefault="00294B7A" w:rsidP="00961268">
            <w:pPr>
              <w:pStyle w:val="TAH"/>
            </w:pPr>
            <w:r w:rsidRPr="00481D2D">
              <w:t>RFC status</w:t>
            </w:r>
          </w:p>
        </w:tc>
        <w:tc>
          <w:tcPr>
            <w:tcW w:w="1701" w:type="dxa"/>
          </w:tcPr>
          <w:p w14:paraId="79704308" w14:textId="77777777" w:rsidR="00294B7A" w:rsidRPr="00481D2D" w:rsidRDefault="00294B7A" w:rsidP="00961268">
            <w:pPr>
              <w:pStyle w:val="TAH"/>
            </w:pPr>
            <w:r w:rsidRPr="00481D2D">
              <w:t>Profile status</w:t>
            </w:r>
          </w:p>
        </w:tc>
      </w:tr>
      <w:tr w:rsidR="00294B7A" w:rsidRPr="00481D2D" w14:paraId="738A152B" w14:textId="77777777" w:rsidTr="00573235">
        <w:tc>
          <w:tcPr>
            <w:tcW w:w="1134" w:type="dxa"/>
          </w:tcPr>
          <w:p w14:paraId="435E5ACC" w14:textId="77777777" w:rsidR="00294B7A" w:rsidRPr="00481D2D" w:rsidRDefault="00294B7A" w:rsidP="00961268">
            <w:pPr>
              <w:pStyle w:val="TAL"/>
            </w:pPr>
            <w:r w:rsidRPr="00481D2D">
              <w:t>1</w:t>
            </w:r>
          </w:p>
        </w:tc>
        <w:tc>
          <w:tcPr>
            <w:tcW w:w="3402" w:type="dxa"/>
          </w:tcPr>
          <w:p w14:paraId="15CE1B54" w14:textId="77777777" w:rsidR="00294B7A" w:rsidRPr="00481D2D" w:rsidRDefault="00294B7A" w:rsidP="00961268">
            <w:pPr>
              <w:pStyle w:val="TAL"/>
            </w:pPr>
            <w:r w:rsidRPr="00481D2D">
              <w:t>3GPP-GERAN</w:t>
            </w:r>
          </w:p>
        </w:tc>
        <w:tc>
          <w:tcPr>
            <w:tcW w:w="1701" w:type="dxa"/>
          </w:tcPr>
          <w:p w14:paraId="1EFB297A" w14:textId="77777777" w:rsidR="00294B7A" w:rsidRPr="00481D2D" w:rsidRDefault="00294B7A" w:rsidP="00961268">
            <w:pPr>
              <w:pStyle w:val="TAL"/>
            </w:pPr>
            <w:r w:rsidRPr="00481D2D">
              <w:t>[52] 4.4</w:t>
            </w:r>
          </w:p>
        </w:tc>
        <w:tc>
          <w:tcPr>
            <w:tcW w:w="1701" w:type="dxa"/>
          </w:tcPr>
          <w:p w14:paraId="2472FD7F" w14:textId="77777777" w:rsidR="00294B7A" w:rsidRPr="00481D2D" w:rsidRDefault="00294B7A" w:rsidP="00961268">
            <w:pPr>
              <w:pStyle w:val="TAL"/>
            </w:pPr>
            <w:r w:rsidRPr="00481D2D">
              <w:t>o</w:t>
            </w:r>
          </w:p>
        </w:tc>
        <w:tc>
          <w:tcPr>
            <w:tcW w:w="1701" w:type="dxa"/>
          </w:tcPr>
          <w:p w14:paraId="6A73B23F" w14:textId="77777777" w:rsidR="00294B7A" w:rsidRPr="00481D2D" w:rsidRDefault="00294B7A" w:rsidP="00961268">
            <w:pPr>
              <w:pStyle w:val="TAL"/>
            </w:pPr>
            <w:r w:rsidRPr="00481D2D">
              <w:t>c1</w:t>
            </w:r>
          </w:p>
        </w:tc>
      </w:tr>
      <w:tr w:rsidR="00294B7A" w:rsidRPr="00481D2D" w14:paraId="1C7EE8A9" w14:textId="77777777" w:rsidTr="00573235">
        <w:tc>
          <w:tcPr>
            <w:tcW w:w="1134" w:type="dxa"/>
          </w:tcPr>
          <w:p w14:paraId="135AFD3F" w14:textId="77777777" w:rsidR="00294B7A" w:rsidRPr="00481D2D" w:rsidRDefault="00294B7A" w:rsidP="00961268">
            <w:pPr>
              <w:pStyle w:val="TAL"/>
            </w:pPr>
            <w:r w:rsidRPr="00481D2D">
              <w:t>2</w:t>
            </w:r>
          </w:p>
        </w:tc>
        <w:tc>
          <w:tcPr>
            <w:tcW w:w="3402" w:type="dxa"/>
          </w:tcPr>
          <w:p w14:paraId="24B21FA6" w14:textId="77777777" w:rsidR="00294B7A" w:rsidRPr="00481D2D" w:rsidRDefault="00294B7A" w:rsidP="00961268">
            <w:pPr>
              <w:pStyle w:val="TAL"/>
            </w:pPr>
            <w:r w:rsidRPr="00481D2D">
              <w:t>3GPP-UTRAN-FDD</w:t>
            </w:r>
          </w:p>
        </w:tc>
        <w:tc>
          <w:tcPr>
            <w:tcW w:w="1701" w:type="dxa"/>
          </w:tcPr>
          <w:p w14:paraId="6074DAE6" w14:textId="77777777" w:rsidR="00294B7A" w:rsidRPr="00481D2D" w:rsidRDefault="00294B7A" w:rsidP="00961268">
            <w:pPr>
              <w:pStyle w:val="TAL"/>
            </w:pPr>
            <w:r w:rsidRPr="00481D2D">
              <w:t>[52] 4.4</w:t>
            </w:r>
          </w:p>
        </w:tc>
        <w:tc>
          <w:tcPr>
            <w:tcW w:w="1701" w:type="dxa"/>
          </w:tcPr>
          <w:p w14:paraId="7DFEA136" w14:textId="77777777" w:rsidR="00294B7A" w:rsidRPr="00481D2D" w:rsidRDefault="00294B7A" w:rsidP="00961268">
            <w:pPr>
              <w:pStyle w:val="TAL"/>
            </w:pPr>
            <w:r w:rsidRPr="00481D2D">
              <w:t>o</w:t>
            </w:r>
          </w:p>
        </w:tc>
        <w:tc>
          <w:tcPr>
            <w:tcW w:w="1701" w:type="dxa"/>
          </w:tcPr>
          <w:p w14:paraId="2C7B97E5" w14:textId="77777777" w:rsidR="00294B7A" w:rsidRPr="00481D2D" w:rsidRDefault="00294B7A" w:rsidP="00961268">
            <w:pPr>
              <w:pStyle w:val="TAL"/>
            </w:pPr>
            <w:r w:rsidRPr="00481D2D">
              <w:t>c1</w:t>
            </w:r>
          </w:p>
        </w:tc>
      </w:tr>
      <w:tr w:rsidR="00294B7A" w:rsidRPr="00481D2D" w14:paraId="3385C25A" w14:textId="77777777" w:rsidTr="00573235">
        <w:tc>
          <w:tcPr>
            <w:tcW w:w="1134" w:type="dxa"/>
          </w:tcPr>
          <w:p w14:paraId="4BB06546" w14:textId="77777777" w:rsidR="00294B7A" w:rsidRPr="00481D2D" w:rsidRDefault="00294B7A" w:rsidP="00961268">
            <w:pPr>
              <w:pStyle w:val="TAL"/>
            </w:pPr>
            <w:r w:rsidRPr="00481D2D">
              <w:t>3</w:t>
            </w:r>
          </w:p>
        </w:tc>
        <w:tc>
          <w:tcPr>
            <w:tcW w:w="3402" w:type="dxa"/>
          </w:tcPr>
          <w:p w14:paraId="492A0C04" w14:textId="77777777" w:rsidR="00294B7A" w:rsidRPr="00481D2D" w:rsidRDefault="00294B7A" w:rsidP="00961268">
            <w:pPr>
              <w:pStyle w:val="TAL"/>
            </w:pPr>
            <w:r w:rsidRPr="00481D2D">
              <w:t>3GPP-UTRAN-TDD</w:t>
            </w:r>
          </w:p>
        </w:tc>
        <w:tc>
          <w:tcPr>
            <w:tcW w:w="1701" w:type="dxa"/>
          </w:tcPr>
          <w:p w14:paraId="6D1BCA45" w14:textId="77777777" w:rsidR="00294B7A" w:rsidRPr="00481D2D" w:rsidRDefault="00294B7A" w:rsidP="00961268">
            <w:pPr>
              <w:pStyle w:val="TAL"/>
            </w:pPr>
            <w:r w:rsidRPr="00481D2D">
              <w:t>[52] 4.4</w:t>
            </w:r>
          </w:p>
        </w:tc>
        <w:tc>
          <w:tcPr>
            <w:tcW w:w="1701" w:type="dxa"/>
          </w:tcPr>
          <w:p w14:paraId="5E2BAA95" w14:textId="77777777" w:rsidR="00294B7A" w:rsidRPr="00481D2D" w:rsidRDefault="00294B7A" w:rsidP="00961268">
            <w:pPr>
              <w:pStyle w:val="TAL"/>
            </w:pPr>
            <w:r w:rsidRPr="00481D2D">
              <w:t>o</w:t>
            </w:r>
          </w:p>
        </w:tc>
        <w:tc>
          <w:tcPr>
            <w:tcW w:w="1701" w:type="dxa"/>
          </w:tcPr>
          <w:p w14:paraId="4C3BF729" w14:textId="77777777" w:rsidR="00294B7A" w:rsidRPr="00481D2D" w:rsidRDefault="00294B7A" w:rsidP="00961268">
            <w:pPr>
              <w:pStyle w:val="TAL"/>
            </w:pPr>
            <w:r w:rsidRPr="00481D2D">
              <w:t>c1</w:t>
            </w:r>
          </w:p>
        </w:tc>
      </w:tr>
      <w:tr w:rsidR="00294B7A" w:rsidRPr="00481D2D" w14:paraId="73C93D5D" w14:textId="77777777" w:rsidTr="00573235">
        <w:tc>
          <w:tcPr>
            <w:tcW w:w="1134" w:type="dxa"/>
          </w:tcPr>
          <w:p w14:paraId="2D7DC419" w14:textId="77777777" w:rsidR="00294B7A" w:rsidRPr="00481D2D" w:rsidRDefault="00294B7A" w:rsidP="00961268">
            <w:pPr>
              <w:pStyle w:val="TAL"/>
            </w:pPr>
            <w:r w:rsidRPr="00481D2D">
              <w:t>4</w:t>
            </w:r>
          </w:p>
        </w:tc>
        <w:tc>
          <w:tcPr>
            <w:tcW w:w="3402" w:type="dxa"/>
          </w:tcPr>
          <w:p w14:paraId="4CD8BEE9" w14:textId="77777777" w:rsidR="00294B7A" w:rsidRPr="00481D2D" w:rsidRDefault="00294B7A" w:rsidP="00961268">
            <w:pPr>
              <w:pStyle w:val="TAL"/>
            </w:pPr>
            <w:r w:rsidRPr="00481D2D">
              <w:t>3GPP2-1X</w:t>
            </w:r>
          </w:p>
        </w:tc>
        <w:tc>
          <w:tcPr>
            <w:tcW w:w="1701" w:type="dxa"/>
          </w:tcPr>
          <w:p w14:paraId="3220C397" w14:textId="77777777" w:rsidR="00294B7A" w:rsidRPr="00481D2D" w:rsidRDefault="00294B7A" w:rsidP="00961268">
            <w:pPr>
              <w:pStyle w:val="TAL"/>
            </w:pPr>
            <w:r w:rsidRPr="00481D2D">
              <w:t>[52] 4.4</w:t>
            </w:r>
          </w:p>
        </w:tc>
        <w:tc>
          <w:tcPr>
            <w:tcW w:w="1701" w:type="dxa"/>
          </w:tcPr>
          <w:p w14:paraId="2DFC549E" w14:textId="77777777" w:rsidR="00294B7A" w:rsidRPr="00481D2D" w:rsidRDefault="00294B7A" w:rsidP="00961268">
            <w:pPr>
              <w:pStyle w:val="TAL"/>
            </w:pPr>
            <w:r w:rsidRPr="00481D2D">
              <w:t>o</w:t>
            </w:r>
          </w:p>
        </w:tc>
        <w:tc>
          <w:tcPr>
            <w:tcW w:w="1701" w:type="dxa"/>
          </w:tcPr>
          <w:p w14:paraId="4447064B" w14:textId="77777777" w:rsidR="00294B7A" w:rsidRPr="00481D2D" w:rsidRDefault="00294B7A" w:rsidP="00961268">
            <w:pPr>
              <w:pStyle w:val="TAL"/>
            </w:pPr>
            <w:r w:rsidRPr="00481D2D">
              <w:t>c1</w:t>
            </w:r>
          </w:p>
        </w:tc>
      </w:tr>
      <w:tr w:rsidR="00294B7A" w:rsidRPr="00481D2D" w14:paraId="4CE1E281" w14:textId="77777777" w:rsidTr="00573235">
        <w:tc>
          <w:tcPr>
            <w:tcW w:w="1134" w:type="dxa"/>
          </w:tcPr>
          <w:p w14:paraId="0A441BFD" w14:textId="77777777" w:rsidR="00294B7A" w:rsidRPr="00481D2D" w:rsidRDefault="00294B7A" w:rsidP="00961268">
            <w:pPr>
              <w:pStyle w:val="TAL"/>
            </w:pPr>
            <w:r w:rsidRPr="00481D2D">
              <w:t>5</w:t>
            </w:r>
          </w:p>
        </w:tc>
        <w:tc>
          <w:tcPr>
            <w:tcW w:w="3402" w:type="dxa"/>
          </w:tcPr>
          <w:p w14:paraId="71F26E7B" w14:textId="77777777" w:rsidR="00294B7A" w:rsidRPr="00481D2D" w:rsidRDefault="00294B7A" w:rsidP="00961268">
            <w:pPr>
              <w:pStyle w:val="TAL"/>
            </w:pPr>
            <w:r w:rsidRPr="00481D2D">
              <w:t>3GPP2-1X-HRPD</w:t>
            </w:r>
          </w:p>
        </w:tc>
        <w:tc>
          <w:tcPr>
            <w:tcW w:w="1701" w:type="dxa"/>
          </w:tcPr>
          <w:p w14:paraId="7C856003" w14:textId="77777777" w:rsidR="00294B7A" w:rsidRPr="00481D2D" w:rsidRDefault="00294B7A" w:rsidP="00961268">
            <w:pPr>
              <w:pStyle w:val="TAL"/>
            </w:pPr>
            <w:r w:rsidRPr="00481D2D">
              <w:t>[52] 4.4</w:t>
            </w:r>
          </w:p>
        </w:tc>
        <w:tc>
          <w:tcPr>
            <w:tcW w:w="1701" w:type="dxa"/>
          </w:tcPr>
          <w:p w14:paraId="23C152B2" w14:textId="77777777" w:rsidR="00294B7A" w:rsidRPr="00481D2D" w:rsidRDefault="00294B7A" w:rsidP="00961268">
            <w:pPr>
              <w:pStyle w:val="TAL"/>
            </w:pPr>
            <w:r w:rsidRPr="00481D2D">
              <w:t>o</w:t>
            </w:r>
          </w:p>
        </w:tc>
        <w:tc>
          <w:tcPr>
            <w:tcW w:w="1701" w:type="dxa"/>
          </w:tcPr>
          <w:p w14:paraId="4A8E3707" w14:textId="77777777" w:rsidR="00294B7A" w:rsidRPr="00481D2D" w:rsidRDefault="00294B7A" w:rsidP="00961268">
            <w:pPr>
              <w:pStyle w:val="TAL"/>
            </w:pPr>
            <w:r w:rsidRPr="00481D2D">
              <w:t>c1</w:t>
            </w:r>
          </w:p>
        </w:tc>
      </w:tr>
      <w:tr w:rsidR="00294B7A" w:rsidRPr="00481D2D" w14:paraId="09695707" w14:textId="77777777" w:rsidTr="00573235">
        <w:tc>
          <w:tcPr>
            <w:tcW w:w="1134" w:type="dxa"/>
          </w:tcPr>
          <w:p w14:paraId="10BB5C56" w14:textId="77777777" w:rsidR="00294B7A" w:rsidRPr="00481D2D" w:rsidRDefault="00294B7A" w:rsidP="00961268">
            <w:pPr>
              <w:pStyle w:val="TAL"/>
            </w:pPr>
            <w:r w:rsidRPr="00481D2D">
              <w:t>6</w:t>
            </w:r>
          </w:p>
        </w:tc>
        <w:tc>
          <w:tcPr>
            <w:tcW w:w="3402" w:type="dxa"/>
          </w:tcPr>
          <w:p w14:paraId="7ED2112D" w14:textId="77777777" w:rsidR="00294B7A" w:rsidRPr="00481D2D" w:rsidRDefault="00294B7A" w:rsidP="00961268">
            <w:pPr>
              <w:pStyle w:val="TAL"/>
            </w:pPr>
            <w:r w:rsidRPr="00481D2D">
              <w:t>3GPP2-UMB</w:t>
            </w:r>
          </w:p>
        </w:tc>
        <w:tc>
          <w:tcPr>
            <w:tcW w:w="1701" w:type="dxa"/>
          </w:tcPr>
          <w:p w14:paraId="5BE9E58E" w14:textId="77777777" w:rsidR="00294B7A" w:rsidRPr="00481D2D" w:rsidRDefault="00294B7A" w:rsidP="00961268">
            <w:pPr>
              <w:pStyle w:val="TAL"/>
            </w:pPr>
            <w:r w:rsidRPr="00481D2D">
              <w:t>[52] 4.4</w:t>
            </w:r>
          </w:p>
        </w:tc>
        <w:tc>
          <w:tcPr>
            <w:tcW w:w="1701" w:type="dxa"/>
          </w:tcPr>
          <w:p w14:paraId="37185C51" w14:textId="77777777" w:rsidR="00294B7A" w:rsidRPr="00481D2D" w:rsidRDefault="00294B7A" w:rsidP="00961268">
            <w:pPr>
              <w:pStyle w:val="TAL"/>
            </w:pPr>
            <w:r w:rsidRPr="00481D2D">
              <w:t>o</w:t>
            </w:r>
          </w:p>
        </w:tc>
        <w:tc>
          <w:tcPr>
            <w:tcW w:w="1701" w:type="dxa"/>
          </w:tcPr>
          <w:p w14:paraId="3C9A6033" w14:textId="77777777" w:rsidR="00294B7A" w:rsidRPr="00481D2D" w:rsidRDefault="00294B7A" w:rsidP="00961268">
            <w:pPr>
              <w:pStyle w:val="TAL"/>
            </w:pPr>
            <w:r w:rsidRPr="00481D2D">
              <w:t>c1</w:t>
            </w:r>
          </w:p>
        </w:tc>
      </w:tr>
      <w:tr w:rsidR="00294B7A" w:rsidRPr="00481D2D" w14:paraId="04AE104B" w14:textId="77777777" w:rsidTr="00573235">
        <w:tc>
          <w:tcPr>
            <w:tcW w:w="1134" w:type="dxa"/>
          </w:tcPr>
          <w:p w14:paraId="293C5A7F" w14:textId="77777777" w:rsidR="00294B7A" w:rsidRPr="00481D2D" w:rsidRDefault="00294B7A" w:rsidP="00961268">
            <w:pPr>
              <w:pStyle w:val="TAL"/>
            </w:pPr>
            <w:r w:rsidRPr="00481D2D">
              <w:t>7</w:t>
            </w:r>
          </w:p>
        </w:tc>
        <w:tc>
          <w:tcPr>
            <w:tcW w:w="3402" w:type="dxa"/>
          </w:tcPr>
          <w:p w14:paraId="0B688166" w14:textId="77777777" w:rsidR="00294B7A" w:rsidRPr="00481D2D" w:rsidRDefault="00294B7A" w:rsidP="00961268">
            <w:pPr>
              <w:pStyle w:val="TAL"/>
            </w:pPr>
            <w:r w:rsidRPr="00481D2D">
              <w:t>3GPP-E-UTRAN-FDD</w:t>
            </w:r>
          </w:p>
        </w:tc>
        <w:tc>
          <w:tcPr>
            <w:tcW w:w="1701" w:type="dxa"/>
          </w:tcPr>
          <w:p w14:paraId="4338CF91" w14:textId="77777777" w:rsidR="00294B7A" w:rsidRPr="00481D2D" w:rsidRDefault="00294B7A" w:rsidP="00961268">
            <w:pPr>
              <w:pStyle w:val="TAL"/>
            </w:pPr>
            <w:r w:rsidRPr="00481D2D">
              <w:t>[52] 4.4</w:t>
            </w:r>
          </w:p>
        </w:tc>
        <w:tc>
          <w:tcPr>
            <w:tcW w:w="1701" w:type="dxa"/>
          </w:tcPr>
          <w:p w14:paraId="757FB947" w14:textId="77777777" w:rsidR="00294B7A" w:rsidRPr="00481D2D" w:rsidRDefault="00294B7A" w:rsidP="00961268">
            <w:pPr>
              <w:pStyle w:val="TAL"/>
            </w:pPr>
            <w:r w:rsidRPr="00481D2D">
              <w:t>o</w:t>
            </w:r>
          </w:p>
        </w:tc>
        <w:tc>
          <w:tcPr>
            <w:tcW w:w="1701" w:type="dxa"/>
          </w:tcPr>
          <w:p w14:paraId="3FF3BD32" w14:textId="77777777" w:rsidR="00294B7A" w:rsidRPr="00481D2D" w:rsidRDefault="00294B7A" w:rsidP="00961268">
            <w:pPr>
              <w:pStyle w:val="TAL"/>
            </w:pPr>
            <w:r w:rsidRPr="00481D2D">
              <w:t>c1</w:t>
            </w:r>
          </w:p>
        </w:tc>
      </w:tr>
      <w:tr w:rsidR="00294B7A" w:rsidRPr="00481D2D" w14:paraId="67B01100" w14:textId="77777777" w:rsidTr="00573235">
        <w:tc>
          <w:tcPr>
            <w:tcW w:w="1134" w:type="dxa"/>
          </w:tcPr>
          <w:p w14:paraId="24B3BAA8" w14:textId="77777777" w:rsidR="00294B7A" w:rsidRPr="00481D2D" w:rsidRDefault="00294B7A" w:rsidP="00961268">
            <w:pPr>
              <w:pStyle w:val="TAL"/>
            </w:pPr>
            <w:r w:rsidRPr="00481D2D">
              <w:t>8</w:t>
            </w:r>
          </w:p>
        </w:tc>
        <w:tc>
          <w:tcPr>
            <w:tcW w:w="3402" w:type="dxa"/>
          </w:tcPr>
          <w:p w14:paraId="1E0C755B" w14:textId="77777777" w:rsidR="00294B7A" w:rsidRPr="00481D2D" w:rsidRDefault="00294B7A" w:rsidP="00961268">
            <w:pPr>
              <w:pStyle w:val="TAL"/>
            </w:pPr>
            <w:r w:rsidRPr="00481D2D">
              <w:t>3GPP-E-UTRAN-TDD</w:t>
            </w:r>
          </w:p>
        </w:tc>
        <w:tc>
          <w:tcPr>
            <w:tcW w:w="1701" w:type="dxa"/>
          </w:tcPr>
          <w:p w14:paraId="5EFEF1FC" w14:textId="77777777" w:rsidR="00294B7A" w:rsidRPr="00481D2D" w:rsidRDefault="00294B7A" w:rsidP="00961268">
            <w:pPr>
              <w:pStyle w:val="TAL"/>
            </w:pPr>
            <w:r w:rsidRPr="00481D2D">
              <w:t>[52] 4.4</w:t>
            </w:r>
          </w:p>
        </w:tc>
        <w:tc>
          <w:tcPr>
            <w:tcW w:w="1701" w:type="dxa"/>
          </w:tcPr>
          <w:p w14:paraId="759626C9" w14:textId="77777777" w:rsidR="00294B7A" w:rsidRPr="00481D2D" w:rsidRDefault="00294B7A" w:rsidP="00961268">
            <w:pPr>
              <w:pStyle w:val="TAL"/>
            </w:pPr>
            <w:r w:rsidRPr="00481D2D">
              <w:t>o</w:t>
            </w:r>
          </w:p>
        </w:tc>
        <w:tc>
          <w:tcPr>
            <w:tcW w:w="1701" w:type="dxa"/>
          </w:tcPr>
          <w:p w14:paraId="1C5AEFD9" w14:textId="77777777" w:rsidR="00294B7A" w:rsidRPr="00481D2D" w:rsidRDefault="00294B7A" w:rsidP="00961268">
            <w:pPr>
              <w:pStyle w:val="TAL"/>
            </w:pPr>
            <w:r w:rsidRPr="00481D2D">
              <w:t>c1</w:t>
            </w:r>
          </w:p>
        </w:tc>
      </w:tr>
      <w:tr w:rsidR="00294B7A" w:rsidRPr="00481D2D" w14:paraId="33685EB3" w14:textId="77777777" w:rsidTr="00573235">
        <w:tc>
          <w:tcPr>
            <w:tcW w:w="1134" w:type="dxa"/>
          </w:tcPr>
          <w:p w14:paraId="68891D8A" w14:textId="77777777" w:rsidR="00294B7A" w:rsidRPr="00481D2D" w:rsidRDefault="00294B7A" w:rsidP="00961268">
            <w:pPr>
              <w:pStyle w:val="TAL"/>
            </w:pPr>
            <w:r w:rsidRPr="00481D2D">
              <w:t>8A</w:t>
            </w:r>
          </w:p>
        </w:tc>
        <w:tc>
          <w:tcPr>
            <w:tcW w:w="3402" w:type="dxa"/>
          </w:tcPr>
          <w:p w14:paraId="6F3F3097" w14:textId="77777777" w:rsidR="00294B7A" w:rsidRPr="00481D2D" w:rsidRDefault="00294B7A" w:rsidP="00961268">
            <w:pPr>
              <w:pStyle w:val="TAL"/>
              <w:rPr>
                <w:lang w:eastAsia="ko-KR"/>
              </w:rPr>
            </w:pPr>
            <w:r w:rsidRPr="00481D2D">
              <w:rPr>
                <w:lang w:eastAsia="ko-KR"/>
              </w:rPr>
              <w:t>3GPP-E-UTRAN-ProSe-UNR</w:t>
            </w:r>
          </w:p>
        </w:tc>
        <w:tc>
          <w:tcPr>
            <w:tcW w:w="1701" w:type="dxa"/>
          </w:tcPr>
          <w:p w14:paraId="6637FB8D" w14:textId="77777777" w:rsidR="00294B7A" w:rsidRPr="00481D2D" w:rsidRDefault="00294B7A" w:rsidP="00961268">
            <w:pPr>
              <w:pStyle w:val="TAL"/>
            </w:pPr>
            <w:r w:rsidRPr="00481D2D">
              <w:t>subclause 7.2A.4</w:t>
            </w:r>
          </w:p>
        </w:tc>
        <w:tc>
          <w:tcPr>
            <w:tcW w:w="1701" w:type="dxa"/>
          </w:tcPr>
          <w:p w14:paraId="0CBA433E" w14:textId="77777777" w:rsidR="00294B7A" w:rsidRPr="00481D2D" w:rsidRDefault="00294B7A" w:rsidP="00961268">
            <w:pPr>
              <w:pStyle w:val="TAL"/>
            </w:pPr>
            <w:r w:rsidRPr="00481D2D">
              <w:t>n/a</w:t>
            </w:r>
          </w:p>
        </w:tc>
        <w:tc>
          <w:tcPr>
            <w:tcW w:w="1701" w:type="dxa"/>
          </w:tcPr>
          <w:p w14:paraId="60B24E07" w14:textId="77777777" w:rsidR="00294B7A" w:rsidRPr="00481D2D" w:rsidRDefault="00294B7A" w:rsidP="00961268">
            <w:pPr>
              <w:pStyle w:val="TAL"/>
            </w:pPr>
            <w:r w:rsidRPr="00481D2D">
              <w:t>c1</w:t>
            </w:r>
          </w:p>
        </w:tc>
      </w:tr>
      <w:tr w:rsidR="00294B7A" w:rsidRPr="00481D2D" w14:paraId="0C1A5490" w14:textId="77777777" w:rsidTr="00573235">
        <w:tc>
          <w:tcPr>
            <w:tcW w:w="1134" w:type="dxa"/>
          </w:tcPr>
          <w:p w14:paraId="4605D20B" w14:textId="77777777" w:rsidR="00294B7A" w:rsidRPr="00481D2D" w:rsidRDefault="00294B7A" w:rsidP="00961268">
            <w:pPr>
              <w:pStyle w:val="TAL"/>
            </w:pPr>
            <w:r w:rsidRPr="00481D2D">
              <w:t>8B</w:t>
            </w:r>
          </w:p>
        </w:tc>
        <w:tc>
          <w:tcPr>
            <w:tcW w:w="3402" w:type="dxa"/>
          </w:tcPr>
          <w:p w14:paraId="6857C1BE" w14:textId="77777777" w:rsidR="00294B7A" w:rsidRPr="00481D2D" w:rsidRDefault="00294B7A" w:rsidP="00961268">
            <w:pPr>
              <w:pStyle w:val="TAL"/>
            </w:pPr>
            <w:r w:rsidRPr="00481D2D">
              <w:rPr>
                <w:lang w:eastAsia="ko-KR"/>
              </w:rPr>
              <w:t>3GPP-NR-FDD</w:t>
            </w:r>
          </w:p>
        </w:tc>
        <w:tc>
          <w:tcPr>
            <w:tcW w:w="1701" w:type="dxa"/>
          </w:tcPr>
          <w:p w14:paraId="09B07663" w14:textId="77777777" w:rsidR="00294B7A" w:rsidRPr="00481D2D" w:rsidRDefault="00294B7A" w:rsidP="00961268">
            <w:pPr>
              <w:pStyle w:val="TAL"/>
            </w:pPr>
            <w:r w:rsidRPr="00481D2D">
              <w:t>subclause 7.2A.4</w:t>
            </w:r>
          </w:p>
        </w:tc>
        <w:tc>
          <w:tcPr>
            <w:tcW w:w="1701" w:type="dxa"/>
          </w:tcPr>
          <w:p w14:paraId="51BA57B4" w14:textId="77777777" w:rsidR="00294B7A" w:rsidRPr="00481D2D" w:rsidRDefault="00294B7A" w:rsidP="00961268">
            <w:pPr>
              <w:pStyle w:val="TAL"/>
            </w:pPr>
            <w:r w:rsidRPr="00481D2D">
              <w:t>n/a</w:t>
            </w:r>
          </w:p>
        </w:tc>
        <w:tc>
          <w:tcPr>
            <w:tcW w:w="1701" w:type="dxa"/>
          </w:tcPr>
          <w:p w14:paraId="74C386E1" w14:textId="77777777" w:rsidR="00294B7A" w:rsidRPr="00481D2D" w:rsidRDefault="00294B7A" w:rsidP="00961268">
            <w:pPr>
              <w:pStyle w:val="TAL"/>
            </w:pPr>
            <w:r w:rsidRPr="00481D2D">
              <w:t>c1</w:t>
            </w:r>
          </w:p>
        </w:tc>
      </w:tr>
      <w:tr w:rsidR="00294B7A" w:rsidRPr="00481D2D" w14:paraId="0D07EBEE" w14:textId="77777777" w:rsidTr="00573235">
        <w:tc>
          <w:tcPr>
            <w:tcW w:w="1134" w:type="dxa"/>
          </w:tcPr>
          <w:p w14:paraId="692ABE4D" w14:textId="77777777" w:rsidR="00294B7A" w:rsidRPr="00481D2D" w:rsidRDefault="00294B7A" w:rsidP="00961268">
            <w:pPr>
              <w:pStyle w:val="TAL"/>
            </w:pPr>
            <w:r w:rsidRPr="00481D2D">
              <w:t>8C</w:t>
            </w:r>
          </w:p>
        </w:tc>
        <w:tc>
          <w:tcPr>
            <w:tcW w:w="3402" w:type="dxa"/>
          </w:tcPr>
          <w:p w14:paraId="27D36D56" w14:textId="77777777" w:rsidR="00294B7A" w:rsidRPr="00481D2D" w:rsidRDefault="00294B7A" w:rsidP="00961268">
            <w:pPr>
              <w:pStyle w:val="TAL"/>
              <w:rPr>
                <w:lang w:eastAsia="ko-KR"/>
              </w:rPr>
            </w:pPr>
            <w:r w:rsidRPr="00481D2D">
              <w:rPr>
                <w:lang w:eastAsia="ko-KR"/>
              </w:rPr>
              <w:t>3GPP-NR-TDD</w:t>
            </w:r>
          </w:p>
        </w:tc>
        <w:tc>
          <w:tcPr>
            <w:tcW w:w="1701" w:type="dxa"/>
          </w:tcPr>
          <w:p w14:paraId="75163C27" w14:textId="77777777" w:rsidR="00294B7A" w:rsidRPr="00481D2D" w:rsidRDefault="00294B7A" w:rsidP="00961268">
            <w:pPr>
              <w:pStyle w:val="TAL"/>
            </w:pPr>
            <w:r w:rsidRPr="00481D2D">
              <w:t>subclause 7.2A.4</w:t>
            </w:r>
          </w:p>
        </w:tc>
        <w:tc>
          <w:tcPr>
            <w:tcW w:w="1701" w:type="dxa"/>
          </w:tcPr>
          <w:p w14:paraId="710EA20B" w14:textId="77777777" w:rsidR="00294B7A" w:rsidRPr="00481D2D" w:rsidRDefault="00294B7A" w:rsidP="00961268">
            <w:pPr>
              <w:pStyle w:val="TAL"/>
            </w:pPr>
            <w:r w:rsidRPr="00481D2D">
              <w:t>n/a</w:t>
            </w:r>
          </w:p>
        </w:tc>
        <w:tc>
          <w:tcPr>
            <w:tcW w:w="1701" w:type="dxa"/>
          </w:tcPr>
          <w:p w14:paraId="596B8631" w14:textId="77777777" w:rsidR="00294B7A" w:rsidRPr="00481D2D" w:rsidRDefault="00294B7A" w:rsidP="00961268">
            <w:pPr>
              <w:pStyle w:val="TAL"/>
            </w:pPr>
            <w:r w:rsidRPr="00481D2D">
              <w:t>c1</w:t>
            </w:r>
          </w:p>
        </w:tc>
      </w:tr>
      <w:tr w:rsidR="00294B7A" w:rsidRPr="00481D2D" w14:paraId="10CC3898" w14:textId="77777777" w:rsidTr="00573235">
        <w:tc>
          <w:tcPr>
            <w:tcW w:w="1134" w:type="dxa"/>
          </w:tcPr>
          <w:p w14:paraId="03F2D30B" w14:textId="77777777" w:rsidR="00294B7A" w:rsidRPr="00481D2D" w:rsidRDefault="00294B7A" w:rsidP="00961268">
            <w:pPr>
              <w:pStyle w:val="TAL"/>
            </w:pPr>
            <w:r w:rsidRPr="00481D2D">
              <w:t>8D</w:t>
            </w:r>
          </w:p>
        </w:tc>
        <w:tc>
          <w:tcPr>
            <w:tcW w:w="3402" w:type="dxa"/>
          </w:tcPr>
          <w:p w14:paraId="15970EB6" w14:textId="77777777" w:rsidR="00294B7A" w:rsidRPr="00481D2D" w:rsidRDefault="00294B7A" w:rsidP="00961268">
            <w:pPr>
              <w:pStyle w:val="TAL"/>
              <w:rPr>
                <w:lang w:eastAsia="ko-KR"/>
              </w:rPr>
            </w:pPr>
            <w:r w:rsidRPr="00481D2D">
              <w:rPr>
                <w:lang w:eastAsia="ko-KR"/>
              </w:rPr>
              <w:t>3GPP-NR-U-FDD</w:t>
            </w:r>
          </w:p>
        </w:tc>
        <w:tc>
          <w:tcPr>
            <w:tcW w:w="1701" w:type="dxa"/>
          </w:tcPr>
          <w:p w14:paraId="5F1C1B0E" w14:textId="77777777" w:rsidR="00294B7A" w:rsidRPr="00481D2D" w:rsidRDefault="00294B7A" w:rsidP="00961268">
            <w:pPr>
              <w:pStyle w:val="TAL"/>
            </w:pPr>
            <w:r w:rsidRPr="00481D2D">
              <w:t>subclause 7.2A.4</w:t>
            </w:r>
          </w:p>
        </w:tc>
        <w:tc>
          <w:tcPr>
            <w:tcW w:w="1701" w:type="dxa"/>
          </w:tcPr>
          <w:p w14:paraId="5446D81A" w14:textId="77777777" w:rsidR="00294B7A" w:rsidRPr="00481D2D" w:rsidRDefault="00294B7A" w:rsidP="00961268">
            <w:pPr>
              <w:pStyle w:val="TAL"/>
            </w:pPr>
            <w:r w:rsidRPr="00481D2D">
              <w:t>n/a</w:t>
            </w:r>
          </w:p>
        </w:tc>
        <w:tc>
          <w:tcPr>
            <w:tcW w:w="1701" w:type="dxa"/>
          </w:tcPr>
          <w:p w14:paraId="3CDD4C7D" w14:textId="77777777" w:rsidR="00294B7A" w:rsidRPr="00481D2D" w:rsidRDefault="00294B7A" w:rsidP="00961268">
            <w:pPr>
              <w:pStyle w:val="TAL"/>
            </w:pPr>
            <w:r w:rsidRPr="00481D2D">
              <w:t>c1</w:t>
            </w:r>
          </w:p>
        </w:tc>
      </w:tr>
      <w:tr w:rsidR="00294B7A" w:rsidRPr="00481D2D" w14:paraId="48863A6A" w14:textId="77777777" w:rsidTr="00573235">
        <w:tc>
          <w:tcPr>
            <w:tcW w:w="1134" w:type="dxa"/>
          </w:tcPr>
          <w:p w14:paraId="05A3E940" w14:textId="77777777" w:rsidR="00294B7A" w:rsidRPr="00481D2D" w:rsidRDefault="00294B7A" w:rsidP="00961268">
            <w:pPr>
              <w:pStyle w:val="TAL"/>
            </w:pPr>
            <w:r w:rsidRPr="00481D2D">
              <w:t>8E</w:t>
            </w:r>
          </w:p>
        </w:tc>
        <w:tc>
          <w:tcPr>
            <w:tcW w:w="3402" w:type="dxa"/>
          </w:tcPr>
          <w:p w14:paraId="7C380168" w14:textId="77777777" w:rsidR="00294B7A" w:rsidRPr="00481D2D" w:rsidRDefault="00294B7A" w:rsidP="00961268">
            <w:pPr>
              <w:pStyle w:val="TAL"/>
              <w:rPr>
                <w:lang w:eastAsia="ko-KR"/>
              </w:rPr>
            </w:pPr>
            <w:r w:rsidRPr="00481D2D">
              <w:rPr>
                <w:lang w:eastAsia="ko-KR"/>
              </w:rPr>
              <w:t>3GPP-NR-U-TDD</w:t>
            </w:r>
          </w:p>
        </w:tc>
        <w:tc>
          <w:tcPr>
            <w:tcW w:w="1701" w:type="dxa"/>
          </w:tcPr>
          <w:p w14:paraId="0B9AE5BA" w14:textId="77777777" w:rsidR="00294B7A" w:rsidRPr="00481D2D" w:rsidRDefault="00294B7A" w:rsidP="00961268">
            <w:pPr>
              <w:pStyle w:val="TAL"/>
            </w:pPr>
            <w:r w:rsidRPr="00481D2D">
              <w:t>subclause 7.2A.4</w:t>
            </w:r>
          </w:p>
        </w:tc>
        <w:tc>
          <w:tcPr>
            <w:tcW w:w="1701" w:type="dxa"/>
          </w:tcPr>
          <w:p w14:paraId="506BB642" w14:textId="77777777" w:rsidR="00294B7A" w:rsidRPr="00481D2D" w:rsidRDefault="00294B7A" w:rsidP="00961268">
            <w:pPr>
              <w:pStyle w:val="TAL"/>
            </w:pPr>
            <w:r w:rsidRPr="00481D2D">
              <w:t>n/a</w:t>
            </w:r>
          </w:p>
        </w:tc>
        <w:tc>
          <w:tcPr>
            <w:tcW w:w="1701" w:type="dxa"/>
          </w:tcPr>
          <w:p w14:paraId="4F3BE9D4" w14:textId="77777777" w:rsidR="00294B7A" w:rsidRPr="00481D2D" w:rsidRDefault="00294B7A" w:rsidP="00961268">
            <w:pPr>
              <w:pStyle w:val="TAL"/>
            </w:pPr>
            <w:r w:rsidRPr="00481D2D">
              <w:t>c1</w:t>
            </w:r>
          </w:p>
        </w:tc>
      </w:tr>
      <w:tr w:rsidR="00294B7A" w:rsidRPr="00481D2D" w14:paraId="08A2052D" w14:textId="77777777" w:rsidTr="00573235">
        <w:tc>
          <w:tcPr>
            <w:tcW w:w="1134" w:type="dxa"/>
          </w:tcPr>
          <w:p w14:paraId="607BCA86" w14:textId="77777777" w:rsidR="00294B7A" w:rsidRPr="00481D2D" w:rsidRDefault="00294B7A" w:rsidP="00961268">
            <w:pPr>
              <w:pStyle w:val="TAL"/>
            </w:pPr>
            <w:r>
              <w:t>8F</w:t>
            </w:r>
          </w:p>
        </w:tc>
        <w:tc>
          <w:tcPr>
            <w:tcW w:w="3402" w:type="dxa"/>
          </w:tcPr>
          <w:p w14:paraId="0815649A"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37C12D54" w14:textId="77777777" w:rsidR="00294B7A" w:rsidRPr="00481D2D" w:rsidRDefault="00294B7A" w:rsidP="00961268">
            <w:pPr>
              <w:pStyle w:val="TAL"/>
            </w:pPr>
            <w:r w:rsidRPr="00481D2D">
              <w:t>subclause 7.2A.4</w:t>
            </w:r>
          </w:p>
        </w:tc>
        <w:tc>
          <w:tcPr>
            <w:tcW w:w="1701" w:type="dxa"/>
          </w:tcPr>
          <w:p w14:paraId="08F4D100" w14:textId="77777777" w:rsidR="00294B7A" w:rsidRPr="00481D2D" w:rsidRDefault="00294B7A" w:rsidP="00961268">
            <w:pPr>
              <w:pStyle w:val="TAL"/>
            </w:pPr>
            <w:r w:rsidRPr="00481D2D">
              <w:t>n/a</w:t>
            </w:r>
          </w:p>
        </w:tc>
        <w:tc>
          <w:tcPr>
            <w:tcW w:w="1701" w:type="dxa"/>
          </w:tcPr>
          <w:p w14:paraId="3302AC8A" w14:textId="77777777" w:rsidR="00294B7A" w:rsidRPr="00481D2D" w:rsidRDefault="00294B7A" w:rsidP="00961268">
            <w:pPr>
              <w:pStyle w:val="TAL"/>
            </w:pPr>
            <w:r w:rsidRPr="00481D2D">
              <w:t>c1</w:t>
            </w:r>
          </w:p>
        </w:tc>
      </w:tr>
      <w:tr w:rsidR="00294B7A" w:rsidRPr="00481D2D" w14:paraId="5488BE08" w14:textId="77777777" w:rsidTr="00573235">
        <w:tc>
          <w:tcPr>
            <w:tcW w:w="1134" w:type="dxa"/>
          </w:tcPr>
          <w:p w14:paraId="4AAD370F" w14:textId="77777777" w:rsidR="00294B7A" w:rsidRPr="00481D2D" w:rsidRDefault="00294B7A" w:rsidP="00961268">
            <w:pPr>
              <w:pStyle w:val="TAL"/>
            </w:pPr>
            <w:r>
              <w:t>8G</w:t>
            </w:r>
          </w:p>
        </w:tc>
        <w:tc>
          <w:tcPr>
            <w:tcW w:w="3402" w:type="dxa"/>
          </w:tcPr>
          <w:p w14:paraId="72261EA0"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3B71DAB5" w14:textId="77777777" w:rsidR="00294B7A" w:rsidRPr="00481D2D" w:rsidRDefault="00294B7A" w:rsidP="00961268">
            <w:pPr>
              <w:pStyle w:val="TAL"/>
            </w:pPr>
            <w:r w:rsidRPr="00481D2D">
              <w:t>subclause 7.2A.4</w:t>
            </w:r>
          </w:p>
        </w:tc>
        <w:tc>
          <w:tcPr>
            <w:tcW w:w="1701" w:type="dxa"/>
          </w:tcPr>
          <w:p w14:paraId="19E031E4" w14:textId="77777777" w:rsidR="00294B7A" w:rsidRPr="00481D2D" w:rsidRDefault="00294B7A" w:rsidP="00961268">
            <w:pPr>
              <w:pStyle w:val="TAL"/>
            </w:pPr>
            <w:r w:rsidRPr="00481D2D">
              <w:t>n/a</w:t>
            </w:r>
          </w:p>
        </w:tc>
        <w:tc>
          <w:tcPr>
            <w:tcW w:w="1701" w:type="dxa"/>
          </w:tcPr>
          <w:p w14:paraId="48E6AD07" w14:textId="77777777" w:rsidR="00294B7A" w:rsidRPr="00481D2D" w:rsidRDefault="00294B7A" w:rsidP="00961268">
            <w:pPr>
              <w:pStyle w:val="TAL"/>
            </w:pPr>
            <w:r w:rsidRPr="00481D2D">
              <w:t>c1</w:t>
            </w:r>
          </w:p>
        </w:tc>
      </w:tr>
      <w:tr w:rsidR="00294B7A" w:rsidRPr="00481D2D" w14:paraId="6724B5FB" w14:textId="77777777" w:rsidTr="00573235">
        <w:tc>
          <w:tcPr>
            <w:tcW w:w="1134" w:type="dxa"/>
          </w:tcPr>
          <w:p w14:paraId="1CEF269B" w14:textId="77777777" w:rsidR="00294B7A" w:rsidRPr="00481D2D" w:rsidRDefault="00294B7A" w:rsidP="00961268">
            <w:pPr>
              <w:pStyle w:val="TAL"/>
            </w:pPr>
            <w:r w:rsidRPr="00481D2D">
              <w:t>8W</w:t>
            </w:r>
          </w:p>
        </w:tc>
        <w:tc>
          <w:tcPr>
            <w:tcW w:w="3402" w:type="dxa"/>
          </w:tcPr>
          <w:p w14:paraId="1DA8B8CA" w14:textId="77777777" w:rsidR="00294B7A" w:rsidRPr="00481D2D" w:rsidRDefault="00294B7A" w:rsidP="00961268">
            <w:pPr>
              <w:pStyle w:val="TAL"/>
            </w:pPr>
            <w:r w:rsidRPr="00481D2D">
              <w:rPr>
                <w:lang w:eastAsia="zh-CN"/>
              </w:rPr>
              <w:t>3GPP-NR-SAT</w:t>
            </w:r>
          </w:p>
        </w:tc>
        <w:tc>
          <w:tcPr>
            <w:tcW w:w="1701" w:type="dxa"/>
          </w:tcPr>
          <w:p w14:paraId="6CC5E4DD" w14:textId="77777777" w:rsidR="00294B7A" w:rsidRPr="00481D2D" w:rsidRDefault="00294B7A" w:rsidP="00961268">
            <w:pPr>
              <w:pStyle w:val="TAL"/>
            </w:pPr>
            <w:r w:rsidRPr="00481D2D">
              <w:t>subclause 7.2A.4</w:t>
            </w:r>
          </w:p>
        </w:tc>
        <w:tc>
          <w:tcPr>
            <w:tcW w:w="1701" w:type="dxa"/>
          </w:tcPr>
          <w:p w14:paraId="7EE9D70F" w14:textId="77777777" w:rsidR="00294B7A" w:rsidRPr="00481D2D" w:rsidRDefault="00294B7A" w:rsidP="00961268">
            <w:pPr>
              <w:pStyle w:val="TAL"/>
            </w:pPr>
            <w:r w:rsidRPr="00481D2D">
              <w:t>n/a</w:t>
            </w:r>
          </w:p>
        </w:tc>
        <w:tc>
          <w:tcPr>
            <w:tcW w:w="1701" w:type="dxa"/>
          </w:tcPr>
          <w:p w14:paraId="6BEC667D" w14:textId="77777777" w:rsidR="00294B7A" w:rsidRPr="00481D2D" w:rsidRDefault="00294B7A" w:rsidP="00961268">
            <w:pPr>
              <w:pStyle w:val="TAL"/>
            </w:pPr>
            <w:r w:rsidRPr="00481D2D">
              <w:t>c1</w:t>
            </w:r>
          </w:p>
        </w:tc>
      </w:tr>
      <w:tr w:rsidR="00640B44" w:rsidRPr="00481D2D" w14:paraId="4E4C8B7B" w14:textId="77777777" w:rsidTr="00573235">
        <w:trPr>
          <w:ins w:id="64" w:author="Huawei" w:date="2024-08-27T21:09:00Z"/>
        </w:trPr>
        <w:tc>
          <w:tcPr>
            <w:tcW w:w="1134" w:type="dxa"/>
          </w:tcPr>
          <w:p w14:paraId="5260EB6B" w14:textId="63C21B34" w:rsidR="00640B44" w:rsidRPr="00481D2D" w:rsidRDefault="00640B44" w:rsidP="00640B44">
            <w:pPr>
              <w:pStyle w:val="TAL"/>
              <w:rPr>
                <w:ins w:id="65" w:author="Huawei" w:date="2024-08-27T21:09:00Z"/>
              </w:rPr>
            </w:pPr>
            <w:ins w:id="66" w:author="Huawei" w:date="2024-08-27T21:09:00Z">
              <w:r w:rsidRPr="00B500E5">
                <w:t>8W</w:t>
              </w:r>
            </w:ins>
            <w:ins w:id="67" w:author="Huawei" w:date="2024-08-27T21:10:00Z">
              <w:r>
                <w:t>A</w:t>
              </w:r>
            </w:ins>
          </w:p>
        </w:tc>
        <w:tc>
          <w:tcPr>
            <w:tcW w:w="3402" w:type="dxa"/>
          </w:tcPr>
          <w:p w14:paraId="6B344A7A" w14:textId="446F0908" w:rsidR="00640B44" w:rsidRPr="00481D2D" w:rsidRDefault="00640B44" w:rsidP="00640B44">
            <w:pPr>
              <w:pStyle w:val="TAL"/>
              <w:rPr>
                <w:ins w:id="68" w:author="Huawei" w:date="2024-08-27T21:09:00Z"/>
                <w:lang w:eastAsia="zh-CN"/>
              </w:rPr>
            </w:pPr>
            <w:ins w:id="69" w:author="Huawei" w:date="2024-08-27T21:09:00Z">
              <w:r>
                <w:rPr>
                  <w:lang w:eastAsia="zh-CN"/>
                </w:rPr>
                <w:t>3</w:t>
              </w:r>
              <w:r w:rsidRPr="00CD3C03">
                <w:rPr>
                  <w:lang w:eastAsia="zh-CN"/>
                </w:rPr>
                <w:t>GPP-NR(LEO)</w:t>
              </w:r>
            </w:ins>
          </w:p>
        </w:tc>
        <w:tc>
          <w:tcPr>
            <w:tcW w:w="1701" w:type="dxa"/>
          </w:tcPr>
          <w:p w14:paraId="501A111F" w14:textId="08EA18EB" w:rsidR="00640B44" w:rsidRPr="00481D2D" w:rsidRDefault="00640B44" w:rsidP="00640B44">
            <w:pPr>
              <w:pStyle w:val="TAL"/>
              <w:rPr>
                <w:ins w:id="70" w:author="Huawei" w:date="2024-08-27T21:09:00Z"/>
              </w:rPr>
            </w:pPr>
            <w:ins w:id="71" w:author="Huawei" w:date="2024-08-27T21:10:00Z">
              <w:r w:rsidRPr="00481D2D">
                <w:t>subclause 7.2A.4</w:t>
              </w:r>
            </w:ins>
          </w:p>
        </w:tc>
        <w:tc>
          <w:tcPr>
            <w:tcW w:w="1701" w:type="dxa"/>
          </w:tcPr>
          <w:p w14:paraId="130FB432" w14:textId="17CAA7A6" w:rsidR="00640B44" w:rsidRPr="00481D2D" w:rsidRDefault="00640B44" w:rsidP="00640B44">
            <w:pPr>
              <w:pStyle w:val="TAL"/>
              <w:rPr>
                <w:ins w:id="72" w:author="Huawei" w:date="2024-08-27T21:09:00Z"/>
              </w:rPr>
            </w:pPr>
            <w:ins w:id="73" w:author="Huawei" w:date="2024-08-27T21:10:00Z">
              <w:r w:rsidRPr="00481D2D">
                <w:t>n/a</w:t>
              </w:r>
            </w:ins>
          </w:p>
        </w:tc>
        <w:tc>
          <w:tcPr>
            <w:tcW w:w="1701" w:type="dxa"/>
          </w:tcPr>
          <w:p w14:paraId="5C80A526" w14:textId="548E369A" w:rsidR="00640B44" w:rsidRPr="00481D2D" w:rsidRDefault="00640B44" w:rsidP="00640B44">
            <w:pPr>
              <w:pStyle w:val="TAL"/>
              <w:rPr>
                <w:ins w:id="74" w:author="Huawei" w:date="2024-08-27T21:09:00Z"/>
              </w:rPr>
            </w:pPr>
            <w:ins w:id="75" w:author="Huawei" w:date="2024-08-27T21:10:00Z">
              <w:r w:rsidRPr="00481D2D">
                <w:t>c1</w:t>
              </w:r>
            </w:ins>
          </w:p>
        </w:tc>
      </w:tr>
      <w:tr w:rsidR="00640B44" w:rsidRPr="00481D2D" w14:paraId="043E3CA1" w14:textId="77777777" w:rsidTr="00573235">
        <w:trPr>
          <w:ins w:id="76" w:author="Huawei" w:date="2024-08-27T21:09:00Z"/>
        </w:trPr>
        <w:tc>
          <w:tcPr>
            <w:tcW w:w="1134" w:type="dxa"/>
          </w:tcPr>
          <w:p w14:paraId="2372FB76" w14:textId="4B5EBBB0" w:rsidR="00640B44" w:rsidRPr="00481D2D" w:rsidRDefault="00640B44" w:rsidP="00640B44">
            <w:pPr>
              <w:pStyle w:val="TAL"/>
              <w:rPr>
                <w:ins w:id="77" w:author="Huawei" w:date="2024-08-27T21:09:00Z"/>
              </w:rPr>
            </w:pPr>
            <w:ins w:id="78" w:author="Huawei" w:date="2024-08-27T21:09:00Z">
              <w:r w:rsidRPr="00B500E5">
                <w:t>8W</w:t>
              </w:r>
            </w:ins>
            <w:ins w:id="79" w:author="Huawei" w:date="2024-08-27T21:10:00Z">
              <w:r>
                <w:t>B</w:t>
              </w:r>
            </w:ins>
          </w:p>
        </w:tc>
        <w:tc>
          <w:tcPr>
            <w:tcW w:w="3402" w:type="dxa"/>
          </w:tcPr>
          <w:p w14:paraId="0D25B10B" w14:textId="72BA4082" w:rsidR="00640B44" w:rsidRPr="00481D2D" w:rsidRDefault="00640B44" w:rsidP="00640B44">
            <w:pPr>
              <w:pStyle w:val="TAL"/>
              <w:rPr>
                <w:ins w:id="80" w:author="Huawei" w:date="2024-08-27T21:09:00Z"/>
                <w:lang w:eastAsia="zh-CN"/>
              </w:rPr>
            </w:pPr>
            <w:ins w:id="81" w:author="Huawei" w:date="2024-08-27T21:09:00Z">
              <w:r>
                <w:rPr>
                  <w:lang w:eastAsia="zh-CN"/>
                </w:rPr>
                <w:t>3</w:t>
              </w:r>
              <w:r w:rsidRPr="00CD3C03">
                <w:rPr>
                  <w:lang w:eastAsia="zh-CN"/>
                </w:rPr>
                <w:t>GPP-NR(</w:t>
              </w:r>
              <w:r>
                <w:rPr>
                  <w:lang w:eastAsia="zh-CN"/>
                </w:rPr>
                <w:t>M</w:t>
              </w:r>
              <w:r w:rsidRPr="00CD3C03">
                <w:rPr>
                  <w:lang w:eastAsia="zh-CN"/>
                </w:rPr>
                <w:t>EO)</w:t>
              </w:r>
            </w:ins>
          </w:p>
        </w:tc>
        <w:tc>
          <w:tcPr>
            <w:tcW w:w="1701" w:type="dxa"/>
          </w:tcPr>
          <w:p w14:paraId="7A0597EF" w14:textId="6ED1A273" w:rsidR="00640B44" w:rsidRPr="00481D2D" w:rsidRDefault="00640B44" w:rsidP="00640B44">
            <w:pPr>
              <w:pStyle w:val="TAL"/>
              <w:rPr>
                <w:ins w:id="82" w:author="Huawei" w:date="2024-08-27T21:09:00Z"/>
              </w:rPr>
            </w:pPr>
            <w:ins w:id="83" w:author="Huawei" w:date="2024-08-27T21:10:00Z">
              <w:r w:rsidRPr="00481D2D">
                <w:t>subclause 7.2A.4</w:t>
              </w:r>
            </w:ins>
          </w:p>
        </w:tc>
        <w:tc>
          <w:tcPr>
            <w:tcW w:w="1701" w:type="dxa"/>
          </w:tcPr>
          <w:p w14:paraId="43A29AB8" w14:textId="7B51F888" w:rsidR="00640B44" w:rsidRPr="00481D2D" w:rsidRDefault="00640B44" w:rsidP="00640B44">
            <w:pPr>
              <w:pStyle w:val="TAL"/>
              <w:rPr>
                <w:ins w:id="84" w:author="Huawei" w:date="2024-08-27T21:09:00Z"/>
              </w:rPr>
            </w:pPr>
            <w:ins w:id="85" w:author="Huawei" w:date="2024-08-27T21:10:00Z">
              <w:r w:rsidRPr="00481D2D">
                <w:t>n/a</w:t>
              </w:r>
            </w:ins>
          </w:p>
        </w:tc>
        <w:tc>
          <w:tcPr>
            <w:tcW w:w="1701" w:type="dxa"/>
          </w:tcPr>
          <w:p w14:paraId="50165817" w14:textId="12B862D5" w:rsidR="00640B44" w:rsidRPr="00481D2D" w:rsidRDefault="00640B44" w:rsidP="00640B44">
            <w:pPr>
              <w:pStyle w:val="TAL"/>
              <w:rPr>
                <w:ins w:id="86" w:author="Huawei" w:date="2024-08-27T21:09:00Z"/>
              </w:rPr>
            </w:pPr>
            <w:ins w:id="87" w:author="Huawei" w:date="2024-08-27T21:10:00Z">
              <w:r w:rsidRPr="00481D2D">
                <w:t>c1</w:t>
              </w:r>
            </w:ins>
          </w:p>
        </w:tc>
      </w:tr>
      <w:tr w:rsidR="00640B44" w:rsidRPr="00481D2D" w14:paraId="5B9086D8" w14:textId="77777777" w:rsidTr="00573235">
        <w:trPr>
          <w:ins w:id="88" w:author="Huawei" w:date="2024-08-27T21:09:00Z"/>
        </w:trPr>
        <w:tc>
          <w:tcPr>
            <w:tcW w:w="1134" w:type="dxa"/>
          </w:tcPr>
          <w:p w14:paraId="5676B64E" w14:textId="6D392CFF" w:rsidR="00640B44" w:rsidRPr="00481D2D" w:rsidRDefault="00640B44" w:rsidP="00640B44">
            <w:pPr>
              <w:pStyle w:val="TAL"/>
              <w:rPr>
                <w:ins w:id="89" w:author="Huawei" w:date="2024-08-27T21:09:00Z"/>
              </w:rPr>
            </w:pPr>
            <w:ins w:id="90" w:author="Huawei" w:date="2024-08-27T21:09:00Z">
              <w:r w:rsidRPr="00B500E5">
                <w:t>8W</w:t>
              </w:r>
            </w:ins>
            <w:ins w:id="91" w:author="Huawei" w:date="2024-08-27T21:10:00Z">
              <w:r>
                <w:t>C</w:t>
              </w:r>
            </w:ins>
          </w:p>
        </w:tc>
        <w:tc>
          <w:tcPr>
            <w:tcW w:w="3402" w:type="dxa"/>
          </w:tcPr>
          <w:p w14:paraId="233CB750" w14:textId="6E49BBCD" w:rsidR="00640B44" w:rsidRPr="00481D2D" w:rsidRDefault="00640B44" w:rsidP="00640B44">
            <w:pPr>
              <w:pStyle w:val="TAL"/>
              <w:rPr>
                <w:ins w:id="92" w:author="Huawei" w:date="2024-08-27T21:09:00Z"/>
                <w:lang w:eastAsia="zh-CN"/>
              </w:rPr>
            </w:pPr>
            <w:ins w:id="93" w:author="Huawei" w:date="2024-08-27T21:09:00Z">
              <w:r>
                <w:rPr>
                  <w:lang w:eastAsia="zh-CN"/>
                </w:rPr>
                <w:t>3</w:t>
              </w:r>
              <w:r w:rsidRPr="00CD3C03">
                <w:rPr>
                  <w:lang w:eastAsia="zh-CN"/>
                </w:rPr>
                <w:t>GPP-NR(</w:t>
              </w:r>
              <w:r>
                <w:rPr>
                  <w:lang w:eastAsia="zh-CN"/>
                </w:rPr>
                <w:t>G</w:t>
              </w:r>
              <w:r w:rsidRPr="00CD3C03">
                <w:rPr>
                  <w:lang w:eastAsia="zh-CN"/>
                </w:rPr>
                <w:t>EO)</w:t>
              </w:r>
            </w:ins>
          </w:p>
        </w:tc>
        <w:tc>
          <w:tcPr>
            <w:tcW w:w="1701" w:type="dxa"/>
          </w:tcPr>
          <w:p w14:paraId="6B513DE5" w14:textId="46B44EBC" w:rsidR="00640B44" w:rsidRPr="00481D2D" w:rsidRDefault="00640B44" w:rsidP="00640B44">
            <w:pPr>
              <w:pStyle w:val="TAL"/>
              <w:rPr>
                <w:ins w:id="94" w:author="Huawei" w:date="2024-08-27T21:09:00Z"/>
              </w:rPr>
            </w:pPr>
            <w:ins w:id="95" w:author="Huawei" w:date="2024-08-27T21:10:00Z">
              <w:r w:rsidRPr="00481D2D">
                <w:t>subclause 7.2A.4</w:t>
              </w:r>
            </w:ins>
          </w:p>
        </w:tc>
        <w:tc>
          <w:tcPr>
            <w:tcW w:w="1701" w:type="dxa"/>
          </w:tcPr>
          <w:p w14:paraId="26C05F1F" w14:textId="0E3D5578" w:rsidR="00640B44" w:rsidRPr="00481D2D" w:rsidRDefault="00640B44" w:rsidP="00640B44">
            <w:pPr>
              <w:pStyle w:val="TAL"/>
              <w:rPr>
                <w:ins w:id="96" w:author="Huawei" w:date="2024-08-27T21:09:00Z"/>
              </w:rPr>
            </w:pPr>
            <w:ins w:id="97" w:author="Huawei" w:date="2024-08-27T21:10:00Z">
              <w:r w:rsidRPr="00481D2D">
                <w:t>n/a</w:t>
              </w:r>
            </w:ins>
          </w:p>
        </w:tc>
        <w:tc>
          <w:tcPr>
            <w:tcW w:w="1701" w:type="dxa"/>
          </w:tcPr>
          <w:p w14:paraId="3D0DF583" w14:textId="6204A7E5" w:rsidR="00640B44" w:rsidRPr="00481D2D" w:rsidRDefault="00640B44" w:rsidP="00640B44">
            <w:pPr>
              <w:pStyle w:val="TAL"/>
              <w:rPr>
                <w:ins w:id="98" w:author="Huawei" w:date="2024-08-27T21:09:00Z"/>
              </w:rPr>
            </w:pPr>
            <w:ins w:id="99" w:author="Huawei" w:date="2024-08-27T21:10:00Z">
              <w:r w:rsidRPr="00481D2D">
                <w:t>c1</w:t>
              </w:r>
            </w:ins>
          </w:p>
        </w:tc>
      </w:tr>
      <w:tr w:rsidR="00640B44" w:rsidRPr="00481D2D" w14:paraId="06E03124" w14:textId="77777777" w:rsidTr="00573235">
        <w:trPr>
          <w:ins w:id="100" w:author="Huawei" w:date="2024-08-27T21:09:00Z"/>
        </w:trPr>
        <w:tc>
          <w:tcPr>
            <w:tcW w:w="1134" w:type="dxa"/>
          </w:tcPr>
          <w:p w14:paraId="4D9DF7EE" w14:textId="614AFDF0" w:rsidR="00640B44" w:rsidRPr="00481D2D" w:rsidRDefault="00640B44" w:rsidP="00640B44">
            <w:pPr>
              <w:pStyle w:val="TAL"/>
              <w:rPr>
                <w:ins w:id="101" w:author="Huawei" w:date="2024-08-27T21:09:00Z"/>
              </w:rPr>
            </w:pPr>
            <w:ins w:id="102" w:author="Huawei" w:date="2024-08-27T21:09:00Z">
              <w:r w:rsidRPr="00B500E5">
                <w:t>8W</w:t>
              </w:r>
            </w:ins>
            <w:ins w:id="103" w:author="Huawei" w:date="2024-08-27T21:10:00Z">
              <w:r>
                <w:t>D</w:t>
              </w:r>
            </w:ins>
          </w:p>
        </w:tc>
        <w:tc>
          <w:tcPr>
            <w:tcW w:w="3402" w:type="dxa"/>
          </w:tcPr>
          <w:p w14:paraId="403D4C6A" w14:textId="1DB69BFD" w:rsidR="00640B44" w:rsidRPr="00481D2D" w:rsidRDefault="00640B44" w:rsidP="00640B44">
            <w:pPr>
              <w:pStyle w:val="TAL"/>
              <w:rPr>
                <w:ins w:id="104" w:author="Huawei" w:date="2024-08-27T21:09:00Z"/>
                <w:lang w:eastAsia="zh-CN"/>
              </w:rPr>
            </w:pPr>
            <w:ins w:id="105" w:author="Huawei" w:date="2024-08-27T21:09:00Z">
              <w:r>
                <w:rPr>
                  <w:lang w:eastAsia="zh-CN"/>
                </w:rPr>
                <w:t>3</w:t>
              </w:r>
              <w:r w:rsidRPr="00CD3C03">
                <w:rPr>
                  <w:lang w:eastAsia="zh-CN"/>
                </w:rPr>
                <w:t>GPP-NR(</w:t>
              </w:r>
              <w:r>
                <w:rPr>
                  <w:lang w:eastAsia="zh-CN"/>
                </w:rPr>
                <w:t>OTHERSAT</w:t>
              </w:r>
              <w:r w:rsidRPr="00CD3C03">
                <w:rPr>
                  <w:lang w:eastAsia="zh-CN"/>
                </w:rPr>
                <w:t>)</w:t>
              </w:r>
            </w:ins>
          </w:p>
        </w:tc>
        <w:tc>
          <w:tcPr>
            <w:tcW w:w="1701" w:type="dxa"/>
          </w:tcPr>
          <w:p w14:paraId="0AA94804" w14:textId="67A9EB15" w:rsidR="00640B44" w:rsidRPr="00481D2D" w:rsidRDefault="00640B44" w:rsidP="00640B44">
            <w:pPr>
              <w:pStyle w:val="TAL"/>
              <w:rPr>
                <w:ins w:id="106" w:author="Huawei" w:date="2024-08-27T21:09:00Z"/>
              </w:rPr>
            </w:pPr>
            <w:ins w:id="107" w:author="Huawei" w:date="2024-08-27T21:10:00Z">
              <w:r w:rsidRPr="00481D2D">
                <w:t>subclause 7.2A.4</w:t>
              </w:r>
            </w:ins>
          </w:p>
        </w:tc>
        <w:tc>
          <w:tcPr>
            <w:tcW w:w="1701" w:type="dxa"/>
          </w:tcPr>
          <w:p w14:paraId="1B3C7C33" w14:textId="7CAC7E3C" w:rsidR="00640B44" w:rsidRPr="00481D2D" w:rsidRDefault="00640B44" w:rsidP="00640B44">
            <w:pPr>
              <w:pStyle w:val="TAL"/>
              <w:rPr>
                <w:ins w:id="108" w:author="Huawei" w:date="2024-08-27T21:09:00Z"/>
              </w:rPr>
            </w:pPr>
            <w:ins w:id="109" w:author="Huawei" w:date="2024-08-27T21:10:00Z">
              <w:r w:rsidRPr="00481D2D">
                <w:t>n/a</w:t>
              </w:r>
            </w:ins>
          </w:p>
        </w:tc>
        <w:tc>
          <w:tcPr>
            <w:tcW w:w="1701" w:type="dxa"/>
          </w:tcPr>
          <w:p w14:paraId="7A757396" w14:textId="0073BC70" w:rsidR="00640B44" w:rsidRPr="00481D2D" w:rsidRDefault="00640B44" w:rsidP="00640B44">
            <w:pPr>
              <w:pStyle w:val="TAL"/>
              <w:rPr>
                <w:ins w:id="110" w:author="Huawei" w:date="2024-08-27T21:09:00Z"/>
              </w:rPr>
            </w:pPr>
            <w:ins w:id="111" w:author="Huawei" w:date="2024-08-27T21:10:00Z">
              <w:r w:rsidRPr="00481D2D">
                <w:t>c1</w:t>
              </w:r>
            </w:ins>
          </w:p>
        </w:tc>
      </w:tr>
      <w:tr w:rsidR="00640B44" w:rsidRPr="00481D2D" w14:paraId="6BF18480" w14:textId="77777777" w:rsidTr="00573235">
        <w:trPr>
          <w:ins w:id="112" w:author="Huawei" w:date="2024-08-27T21:09:00Z"/>
        </w:trPr>
        <w:tc>
          <w:tcPr>
            <w:tcW w:w="1134" w:type="dxa"/>
          </w:tcPr>
          <w:p w14:paraId="147BBF6B" w14:textId="41A12BE0" w:rsidR="00640B44" w:rsidRPr="00481D2D" w:rsidRDefault="00640B44" w:rsidP="00640B44">
            <w:pPr>
              <w:pStyle w:val="TAL"/>
              <w:rPr>
                <w:ins w:id="113" w:author="Huawei" w:date="2024-08-27T21:09:00Z"/>
              </w:rPr>
            </w:pPr>
            <w:ins w:id="114" w:author="Huawei" w:date="2024-08-27T21:09:00Z">
              <w:r w:rsidRPr="00B500E5">
                <w:t>8W</w:t>
              </w:r>
            </w:ins>
            <w:ins w:id="115" w:author="Huawei" w:date="2024-08-27T21:10:00Z">
              <w:r>
                <w:t>E</w:t>
              </w:r>
            </w:ins>
          </w:p>
        </w:tc>
        <w:tc>
          <w:tcPr>
            <w:tcW w:w="3402" w:type="dxa"/>
          </w:tcPr>
          <w:p w14:paraId="6A6B1D8C" w14:textId="018AFDC6" w:rsidR="00640B44" w:rsidRPr="00481D2D" w:rsidRDefault="00640B44" w:rsidP="00640B44">
            <w:pPr>
              <w:pStyle w:val="TAL"/>
              <w:rPr>
                <w:ins w:id="116" w:author="Huawei" w:date="2024-08-27T21:09:00Z"/>
                <w:lang w:eastAsia="zh-CN"/>
              </w:rPr>
            </w:pPr>
            <w:ins w:id="117" w:author="Huawei" w:date="2024-08-27T21:09:00Z">
              <w:r w:rsidRPr="00155636">
                <w:rPr>
                  <w:lang w:eastAsia="zh-CN"/>
                </w:rPr>
                <w:t>3GPP-WB-E-UTRAN(LEO)</w:t>
              </w:r>
            </w:ins>
          </w:p>
        </w:tc>
        <w:tc>
          <w:tcPr>
            <w:tcW w:w="1701" w:type="dxa"/>
          </w:tcPr>
          <w:p w14:paraId="2A596E1C" w14:textId="7310B2E1" w:rsidR="00640B44" w:rsidRPr="00481D2D" w:rsidRDefault="00640B44" w:rsidP="00640B44">
            <w:pPr>
              <w:pStyle w:val="TAL"/>
              <w:rPr>
                <w:ins w:id="118" w:author="Huawei" w:date="2024-08-27T21:09:00Z"/>
              </w:rPr>
            </w:pPr>
            <w:ins w:id="119" w:author="Huawei" w:date="2024-08-27T21:10:00Z">
              <w:r w:rsidRPr="00481D2D">
                <w:t>subclause 7.2A.4</w:t>
              </w:r>
            </w:ins>
          </w:p>
        </w:tc>
        <w:tc>
          <w:tcPr>
            <w:tcW w:w="1701" w:type="dxa"/>
          </w:tcPr>
          <w:p w14:paraId="43E1F160" w14:textId="62AB69A8" w:rsidR="00640B44" w:rsidRPr="00481D2D" w:rsidRDefault="00640B44" w:rsidP="00640B44">
            <w:pPr>
              <w:pStyle w:val="TAL"/>
              <w:rPr>
                <w:ins w:id="120" w:author="Huawei" w:date="2024-08-27T21:09:00Z"/>
              </w:rPr>
            </w:pPr>
            <w:ins w:id="121" w:author="Huawei" w:date="2024-08-27T21:10:00Z">
              <w:r w:rsidRPr="00481D2D">
                <w:t>n/a</w:t>
              </w:r>
            </w:ins>
          </w:p>
        </w:tc>
        <w:tc>
          <w:tcPr>
            <w:tcW w:w="1701" w:type="dxa"/>
          </w:tcPr>
          <w:p w14:paraId="4DF5DB79" w14:textId="65014A70" w:rsidR="00640B44" w:rsidRPr="00481D2D" w:rsidRDefault="00640B44" w:rsidP="00640B44">
            <w:pPr>
              <w:pStyle w:val="TAL"/>
              <w:rPr>
                <w:ins w:id="122" w:author="Huawei" w:date="2024-08-27T21:09:00Z"/>
              </w:rPr>
            </w:pPr>
            <w:ins w:id="123" w:author="Huawei" w:date="2024-08-27T21:10:00Z">
              <w:r w:rsidRPr="00481D2D">
                <w:t>c1</w:t>
              </w:r>
            </w:ins>
          </w:p>
        </w:tc>
      </w:tr>
      <w:tr w:rsidR="00640B44" w:rsidRPr="00481D2D" w14:paraId="7BBB009C" w14:textId="77777777" w:rsidTr="00573235">
        <w:trPr>
          <w:ins w:id="124" w:author="Huawei" w:date="2024-08-27T21:08:00Z"/>
        </w:trPr>
        <w:tc>
          <w:tcPr>
            <w:tcW w:w="1134" w:type="dxa"/>
          </w:tcPr>
          <w:p w14:paraId="6A43CDE7" w14:textId="76FB5EB6" w:rsidR="00640B44" w:rsidRPr="00481D2D" w:rsidRDefault="00640B44" w:rsidP="00640B44">
            <w:pPr>
              <w:pStyle w:val="TAL"/>
              <w:rPr>
                <w:ins w:id="125" w:author="Huawei" w:date="2024-08-27T21:08:00Z"/>
              </w:rPr>
            </w:pPr>
            <w:ins w:id="126" w:author="Huawei" w:date="2024-08-27T21:09:00Z">
              <w:r w:rsidRPr="00B500E5">
                <w:t>8W</w:t>
              </w:r>
            </w:ins>
            <w:ins w:id="127" w:author="Huawei" w:date="2024-08-27T21:10:00Z">
              <w:r>
                <w:t>F</w:t>
              </w:r>
            </w:ins>
          </w:p>
        </w:tc>
        <w:tc>
          <w:tcPr>
            <w:tcW w:w="3402" w:type="dxa"/>
          </w:tcPr>
          <w:p w14:paraId="463EFF4B" w14:textId="4C3645A2" w:rsidR="00640B44" w:rsidRPr="00481D2D" w:rsidRDefault="00640B44" w:rsidP="00640B44">
            <w:pPr>
              <w:pStyle w:val="TAL"/>
              <w:rPr>
                <w:ins w:id="128" w:author="Huawei" w:date="2024-08-27T21:08:00Z"/>
                <w:lang w:eastAsia="zh-CN"/>
              </w:rPr>
            </w:pPr>
            <w:ins w:id="129" w:author="Huawei" w:date="2024-08-27T21:09:00Z">
              <w:r w:rsidRPr="00155636">
                <w:rPr>
                  <w:lang w:eastAsia="zh-CN"/>
                </w:rPr>
                <w:t>3GPP-WB-E-UTRAN(</w:t>
              </w:r>
              <w:r>
                <w:rPr>
                  <w:lang w:eastAsia="zh-CN"/>
                </w:rPr>
                <w:t>M</w:t>
              </w:r>
              <w:r w:rsidRPr="00155636">
                <w:rPr>
                  <w:lang w:eastAsia="zh-CN"/>
                </w:rPr>
                <w:t>EO)</w:t>
              </w:r>
            </w:ins>
          </w:p>
        </w:tc>
        <w:tc>
          <w:tcPr>
            <w:tcW w:w="1701" w:type="dxa"/>
          </w:tcPr>
          <w:p w14:paraId="79D4BB0E" w14:textId="7D91A6EA" w:rsidR="00640B44" w:rsidRPr="00481D2D" w:rsidRDefault="00640B44" w:rsidP="00640B44">
            <w:pPr>
              <w:pStyle w:val="TAL"/>
              <w:rPr>
                <w:ins w:id="130" w:author="Huawei" w:date="2024-08-27T21:08:00Z"/>
              </w:rPr>
            </w:pPr>
            <w:ins w:id="131" w:author="Huawei" w:date="2024-08-27T21:10:00Z">
              <w:r w:rsidRPr="00481D2D">
                <w:t>subclause 7.2A.4</w:t>
              </w:r>
            </w:ins>
          </w:p>
        </w:tc>
        <w:tc>
          <w:tcPr>
            <w:tcW w:w="1701" w:type="dxa"/>
          </w:tcPr>
          <w:p w14:paraId="71190DFB" w14:textId="57BD655A" w:rsidR="00640B44" w:rsidRPr="00481D2D" w:rsidRDefault="00640B44" w:rsidP="00640B44">
            <w:pPr>
              <w:pStyle w:val="TAL"/>
              <w:rPr>
                <w:ins w:id="132" w:author="Huawei" w:date="2024-08-27T21:08:00Z"/>
              </w:rPr>
            </w:pPr>
            <w:ins w:id="133" w:author="Huawei" w:date="2024-08-27T21:10:00Z">
              <w:r w:rsidRPr="00481D2D">
                <w:t>n/a</w:t>
              </w:r>
            </w:ins>
          </w:p>
        </w:tc>
        <w:tc>
          <w:tcPr>
            <w:tcW w:w="1701" w:type="dxa"/>
          </w:tcPr>
          <w:p w14:paraId="693A46CC" w14:textId="17E621C3" w:rsidR="00640B44" w:rsidRPr="00481D2D" w:rsidRDefault="00640B44" w:rsidP="00640B44">
            <w:pPr>
              <w:pStyle w:val="TAL"/>
              <w:rPr>
                <w:ins w:id="134" w:author="Huawei" w:date="2024-08-27T21:08:00Z"/>
              </w:rPr>
            </w:pPr>
            <w:ins w:id="135" w:author="Huawei" w:date="2024-08-27T21:10:00Z">
              <w:r w:rsidRPr="00481D2D">
                <w:t>c1</w:t>
              </w:r>
            </w:ins>
          </w:p>
        </w:tc>
      </w:tr>
      <w:tr w:rsidR="00640B44" w:rsidRPr="00481D2D" w14:paraId="003CF9C7" w14:textId="77777777" w:rsidTr="00573235">
        <w:trPr>
          <w:ins w:id="136" w:author="Huawei" w:date="2024-08-27T21:08:00Z"/>
        </w:trPr>
        <w:tc>
          <w:tcPr>
            <w:tcW w:w="1134" w:type="dxa"/>
          </w:tcPr>
          <w:p w14:paraId="0BF5483B" w14:textId="13F2C233" w:rsidR="00640B44" w:rsidRPr="00481D2D" w:rsidRDefault="00640B44" w:rsidP="00640B44">
            <w:pPr>
              <w:pStyle w:val="TAL"/>
              <w:rPr>
                <w:ins w:id="137" w:author="Huawei" w:date="2024-08-27T21:08:00Z"/>
              </w:rPr>
            </w:pPr>
            <w:ins w:id="138" w:author="Huawei" w:date="2024-08-27T21:09:00Z">
              <w:r w:rsidRPr="00B500E5">
                <w:t>8W</w:t>
              </w:r>
            </w:ins>
            <w:ins w:id="139" w:author="Huawei" w:date="2024-08-27T21:10:00Z">
              <w:r>
                <w:t>G</w:t>
              </w:r>
            </w:ins>
          </w:p>
        </w:tc>
        <w:tc>
          <w:tcPr>
            <w:tcW w:w="3402" w:type="dxa"/>
          </w:tcPr>
          <w:p w14:paraId="5BE0BB00" w14:textId="591A343D" w:rsidR="00640B44" w:rsidRPr="00481D2D" w:rsidRDefault="00640B44" w:rsidP="00640B44">
            <w:pPr>
              <w:pStyle w:val="TAL"/>
              <w:rPr>
                <w:ins w:id="140" w:author="Huawei" w:date="2024-08-27T21:08:00Z"/>
                <w:lang w:eastAsia="zh-CN"/>
              </w:rPr>
            </w:pPr>
            <w:ins w:id="141" w:author="Huawei" w:date="2024-08-27T21:09:00Z">
              <w:r w:rsidRPr="00155636">
                <w:rPr>
                  <w:lang w:eastAsia="zh-CN"/>
                </w:rPr>
                <w:t>3GPP-WB-E-UTRAN(</w:t>
              </w:r>
              <w:r>
                <w:rPr>
                  <w:lang w:eastAsia="zh-CN"/>
                </w:rPr>
                <w:t>G</w:t>
              </w:r>
              <w:r w:rsidRPr="00155636">
                <w:rPr>
                  <w:lang w:eastAsia="zh-CN"/>
                </w:rPr>
                <w:t>EO)</w:t>
              </w:r>
            </w:ins>
          </w:p>
        </w:tc>
        <w:tc>
          <w:tcPr>
            <w:tcW w:w="1701" w:type="dxa"/>
          </w:tcPr>
          <w:p w14:paraId="5772D859" w14:textId="72A9F72D" w:rsidR="00640B44" w:rsidRPr="00481D2D" w:rsidRDefault="00640B44" w:rsidP="00640B44">
            <w:pPr>
              <w:pStyle w:val="TAL"/>
              <w:rPr>
                <w:ins w:id="142" w:author="Huawei" w:date="2024-08-27T21:08:00Z"/>
              </w:rPr>
            </w:pPr>
            <w:ins w:id="143" w:author="Huawei" w:date="2024-08-27T21:10:00Z">
              <w:r w:rsidRPr="00481D2D">
                <w:t>subclause 7.2A.4</w:t>
              </w:r>
            </w:ins>
          </w:p>
        </w:tc>
        <w:tc>
          <w:tcPr>
            <w:tcW w:w="1701" w:type="dxa"/>
          </w:tcPr>
          <w:p w14:paraId="6BE2B701" w14:textId="7D7C622B" w:rsidR="00640B44" w:rsidRPr="00481D2D" w:rsidRDefault="00640B44" w:rsidP="00640B44">
            <w:pPr>
              <w:pStyle w:val="TAL"/>
              <w:rPr>
                <w:ins w:id="144" w:author="Huawei" w:date="2024-08-27T21:08:00Z"/>
              </w:rPr>
            </w:pPr>
            <w:ins w:id="145" w:author="Huawei" w:date="2024-08-27T21:10:00Z">
              <w:r w:rsidRPr="00481D2D">
                <w:t>n/a</w:t>
              </w:r>
            </w:ins>
          </w:p>
        </w:tc>
        <w:tc>
          <w:tcPr>
            <w:tcW w:w="1701" w:type="dxa"/>
          </w:tcPr>
          <w:p w14:paraId="7393980C" w14:textId="27CF1052" w:rsidR="00640B44" w:rsidRPr="00481D2D" w:rsidRDefault="00640B44" w:rsidP="00640B44">
            <w:pPr>
              <w:pStyle w:val="TAL"/>
              <w:rPr>
                <w:ins w:id="146" w:author="Huawei" w:date="2024-08-27T21:08:00Z"/>
              </w:rPr>
            </w:pPr>
            <w:ins w:id="147" w:author="Huawei" w:date="2024-08-27T21:10:00Z">
              <w:r w:rsidRPr="00481D2D">
                <w:t>c1</w:t>
              </w:r>
            </w:ins>
          </w:p>
        </w:tc>
      </w:tr>
      <w:tr w:rsidR="00640B44" w:rsidRPr="00481D2D" w14:paraId="0B1B22ED" w14:textId="77777777" w:rsidTr="00573235">
        <w:trPr>
          <w:ins w:id="148" w:author="Huawei" w:date="2024-08-27T21:08:00Z"/>
        </w:trPr>
        <w:tc>
          <w:tcPr>
            <w:tcW w:w="1134" w:type="dxa"/>
          </w:tcPr>
          <w:p w14:paraId="5BC8E85D" w14:textId="16C86860" w:rsidR="00640B44" w:rsidRPr="00481D2D" w:rsidRDefault="00640B44" w:rsidP="00640B44">
            <w:pPr>
              <w:pStyle w:val="TAL"/>
              <w:rPr>
                <w:ins w:id="149" w:author="Huawei" w:date="2024-08-27T21:08:00Z"/>
              </w:rPr>
            </w:pPr>
            <w:ins w:id="150" w:author="Huawei" w:date="2024-08-27T21:09:00Z">
              <w:r w:rsidRPr="00B500E5">
                <w:t>8W</w:t>
              </w:r>
            </w:ins>
            <w:ins w:id="151" w:author="Huawei" w:date="2024-08-27T21:10:00Z">
              <w:r>
                <w:t>H</w:t>
              </w:r>
            </w:ins>
          </w:p>
        </w:tc>
        <w:tc>
          <w:tcPr>
            <w:tcW w:w="3402" w:type="dxa"/>
          </w:tcPr>
          <w:p w14:paraId="4587155F" w14:textId="5D52EC0A" w:rsidR="00640B44" w:rsidRPr="00481D2D" w:rsidRDefault="00640B44" w:rsidP="00640B44">
            <w:pPr>
              <w:pStyle w:val="TAL"/>
              <w:rPr>
                <w:ins w:id="152" w:author="Huawei" w:date="2024-08-27T21:08:00Z"/>
                <w:lang w:eastAsia="zh-CN"/>
              </w:rPr>
            </w:pPr>
            <w:ins w:id="153" w:author="Huawei" w:date="2024-08-27T21:09:00Z">
              <w:r w:rsidRPr="00155636">
                <w:rPr>
                  <w:lang w:eastAsia="zh-CN"/>
                </w:rPr>
                <w:t>3GPP-WB-E-UTRAN(</w:t>
              </w:r>
              <w:r>
                <w:rPr>
                  <w:lang w:eastAsia="zh-CN"/>
                </w:rPr>
                <w:t>OTHERSAT</w:t>
              </w:r>
              <w:r w:rsidRPr="00155636">
                <w:rPr>
                  <w:lang w:eastAsia="zh-CN"/>
                </w:rPr>
                <w:t>)</w:t>
              </w:r>
            </w:ins>
          </w:p>
        </w:tc>
        <w:tc>
          <w:tcPr>
            <w:tcW w:w="1701" w:type="dxa"/>
          </w:tcPr>
          <w:p w14:paraId="6A4BB254" w14:textId="4DB1E7A4" w:rsidR="00640B44" w:rsidRPr="00481D2D" w:rsidRDefault="00640B44" w:rsidP="00640B44">
            <w:pPr>
              <w:pStyle w:val="TAL"/>
              <w:rPr>
                <w:ins w:id="154" w:author="Huawei" w:date="2024-08-27T21:08:00Z"/>
              </w:rPr>
            </w:pPr>
            <w:ins w:id="155" w:author="Huawei" w:date="2024-08-27T21:10:00Z">
              <w:r w:rsidRPr="00481D2D">
                <w:t>subclause 7.2A.4</w:t>
              </w:r>
            </w:ins>
          </w:p>
        </w:tc>
        <w:tc>
          <w:tcPr>
            <w:tcW w:w="1701" w:type="dxa"/>
          </w:tcPr>
          <w:p w14:paraId="75053207" w14:textId="3D104DDA" w:rsidR="00640B44" w:rsidRPr="00481D2D" w:rsidRDefault="00640B44" w:rsidP="00640B44">
            <w:pPr>
              <w:pStyle w:val="TAL"/>
              <w:rPr>
                <w:ins w:id="156" w:author="Huawei" w:date="2024-08-27T21:08:00Z"/>
              </w:rPr>
            </w:pPr>
            <w:ins w:id="157" w:author="Huawei" w:date="2024-08-27T21:10:00Z">
              <w:r w:rsidRPr="00481D2D">
                <w:t>n/a</w:t>
              </w:r>
            </w:ins>
          </w:p>
        </w:tc>
        <w:tc>
          <w:tcPr>
            <w:tcW w:w="1701" w:type="dxa"/>
          </w:tcPr>
          <w:p w14:paraId="635D3DDD" w14:textId="358784C7" w:rsidR="00640B44" w:rsidRPr="00481D2D" w:rsidRDefault="00640B44" w:rsidP="00640B44">
            <w:pPr>
              <w:pStyle w:val="TAL"/>
              <w:rPr>
                <w:ins w:id="158" w:author="Huawei" w:date="2024-08-27T21:08:00Z"/>
              </w:rPr>
            </w:pPr>
            <w:ins w:id="159" w:author="Huawei" w:date="2024-08-27T21:10:00Z">
              <w:r w:rsidRPr="00481D2D">
                <w:t>c1</w:t>
              </w:r>
            </w:ins>
          </w:p>
        </w:tc>
      </w:tr>
      <w:tr w:rsidR="00640B44" w:rsidRPr="00481D2D" w14:paraId="48A79E06" w14:textId="77777777" w:rsidTr="00573235">
        <w:trPr>
          <w:ins w:id="160" w:author="Huawei" w:date="2024-08-27T21:08:00Z"/>
        </w:trPr>
        <w:tc>
          <w:tcPr>
            <w:tcW w:w="1134" w:type="dxa"/>
          </w:tcPr>
          <w:p w14:paraId="352EF40B" w14:textId="6AC9C3AF" w:rsidR="00640B44" w:rsidRPr="00481D2D" w:rsidRDefault="00640B44" w:rsidP="00640B44">
            <w:pPr>
              <w:pStyle w:val="TAL"/>
              <w:rPr>
                <w:ins w:id="161" w:author="Huawei" w:date="2024-08-27T21:08:00Z"/>
              </w:rPr>
            </w:pPr>
            <w:ins w:id="162" w:author="Huawei" w:date="2024-08-27T21:09:00Z">
              <w:r w:rsidRPr="00B500E5">
                <w:t>8W</w:t>
              </w:r>
            </w:ins>
            <w:ins w:id="163" w:author="Huawei" w:date="2024-08-27T21:10:00Z">
              <w:r>
                <w:t>I</w:t>
              </w:r>
            </w:ins>
          </w:p>
        </w:tc>
        <w:tc>
          <w:tcPr>
            <w:tcW w:w="3402" w:type="dxa"/>
          </w:tcPr>
          <w:p w14:paraId="65551EAA" w14:textId="7AE1D624" w:rsidR="00640B44" w:rsidRPr="00481D2D" w:rsidRDefault="00640B44" w:rsidP="00640B44">
            <w:pPr>
              <w:pStyle w:val="TAL"/>
              <w:rPr>
                <w:ins w:id="164" w:author="Huawei" w:date="2024-08-27T21:08:00Z"/>
                <w:lang w:eastAsia="zh-CN"/>
              </w:rPr>
            </w:pPr>
            <w:ins w:id="165" w:author="Huawei" w:date="2024-08-27T21:09:00Z">
              <w:r w:rsidRPr="00F64348">
                <w:rPr>
                  <w:lang w:eastAsia="zh-CN"/>
                </w:rPr>
                <w:t>3GPP-NB-IoT(LEO)</w:t>
              </w:r>
            </w:ins>
          </w:p>
        </w:tc>
        <w:tc>
          <w:tcPr>
            <w:tcW w:w="1701" w:type="dxa"/>
          </w:tcPr>
          <w:p w14:paraId="0D864357" w14:textId="2AFDA54E" w:rsidR="00640B44" w:rsidRPr="00481D2D" w:rsidRDefault="00640B44" w:rsidP="00640B44">
            <w:pPr>
              <w:pStyle w:val="TAL"/>
              <w:rPr>
                <w:ins w:id="166" w:author="Huawei" w:date="2024-08-27T21:08:00Z"/>
              </w:rPr>
            </w:pPr>
            <w:ins w:id="167" w:author="Huawei" w:date="2024-08-27T21:10:00Z">
              <w:r w:rsidRPr="00481D2D">
                <w:t>subclause 7.2A.4</w:t>
              </w:r>
            </w:ins>
          </w:p>
        </w:tc>
        <w:tc>
          <w:tcPr>
            <w:tcW w:w="1701" w:type="dxa"/>
          </w:tcPr>
          <w:p w14:paraId="72D22370" w14:textId="5FBB6119" w:rsidR="00640B44" w:rsidRPr="00481D2D" w:rsidRDefault="00640B44" w:rsidP="00640B44">
            <w:pPr>
              <w:pStyle w:val="TAL"/>
              <w:rPr>
                <w:ins w:id="168" w:author="Huawei" w:date="2024-08-27T21:08:00Z"/>
              </w:rPr>
            </w:pPr>
            <w:ins w:id="169" w:author="Huawei" w:date="2024-08-27T21:10:00Z">
              <w:r w:rsidRPr="00481D2D">
                <w:t>n/a</w:t>
              </w:r>
            </w:ins>
          </w:p>
        </w:tc>
        <w:tc>
          <w:tcPr>
            <w:tcW w:w="1701" w:type="dxa"/>
          </w:tcPr>
          <w:p w14:paraId="02A680CB" w14:textId="3288EC07" w:rsidR="00640B44" w:rsidRPr="00481D2D" w:rsidRDefault="00640B44" w:rsidP="00640B44">
            <w:pPr>
              <w:pStyle w:val="TAL"/>
              <w:rPr>
                <w:ins w:id="170" w:author="Huawei" w:date="2024-08-27T21:08:00Z"/>
              </w:rPr>
            </w:pPr>
            <w:ins w:id="171" w:author="Huawei" w:date="2024-08-27T21:10:00Z">
              <w:r w:rsidRPr="00481D2D">
                <w:t>c1</w:t>
              </w:r>
            </w:ins>
          </w:p>
        </w:tc>
      </w:tr>
      <w:tr w:rsidR="00640B44" w:rsidRPr="00481D2D" w14:paraId="786B630F" w14:textId="77777777" w:rsidTr="00573235">
        <w:trPr>
          <w:ins w:id="172" w:author="Huawei" w:date="2024-08-27T21:08:00Z"/>
        </w:trPr>
        <w:tc>
          <w:tcPr>
            <w:tcW w:w="1134" w:type="dxa"/>
          </w:tcPr>
          <w:p w14:paraId="46AC42FA" w14:textId="5964EF6F" w:rsidR="00640B44" w:rsidRPr="00481D2D" w:rsidRDefault="00640B44" w:rsidP="00640B44">
            <w:pPr>
              <w:pStyle w:val="TAL"/>
              <w:rPr>
                <w:ins w:id="173" w:author="Huawei" w:date="2024-08-27T21:08:00Z"/>
              </w:rPr>
            </w:pPr>
            <w:ins w:id="174" w:author="Huawei" w:date="2024-08-27T21:09:00Z">
              <w:r w:rsidRPr="00B500E5">
                <w:t>8W</w:t>
              </w:r>
            </w:ins>
            <w:ins w:id="175" w:author="Huawei" w:date="2024-08-27T21:10:00Z">
              <w:r>
                <w:t>J</w:t>
              </w:r>
            </w:ins>
          </w:p>
        </w:tc>
        <w:tc>
          <w:tcPr>
            <w:tcW w:w="3402" w:type="dxa"/>
          </w:tcPr>
          <w:p w14:paraId="59925B98" w14:textId="44E127A0" w:rsidR="00640B44" w:rsidRPr="00481D2D" w:rsidRDefault="00640B44" w:rsidP="00640B44">
            <w:pPr>
              <w:pStyle w:val="TAL"/>
              <w:rPr>
                <w:ins w:id="176" w:author="Huawei" w:date="2024-08-27T21:08:00Z"/>
                <w:lang w:eastAsia="zh-CN"/>
              </w:rPr>
            </w:pPr>
            <w:ins w:id="177" w:author="Huawei" w:date="2024-08-27T21:09:00Z">
              <w:r w:rsidRPr="00F64348">
                <w:rPr>
                  <w:lang w:eastAsia="zh-CN"/>
                </w:rPr>
                <w:t>3GPP-NB-IoT(</w:t>
              </w:r>
              <w:r>
                <w:rPr>
                  <w:lang w:eastAsia="zh-CN"/>
                </w:rPr>
                <w:t>M</w:t>
              </w:r>
              <w:r w:rsidRPr="00F64348">
                <w:rPr>
                  <w:lang w:eastAsia="zh-CN"/>
                </w:rPr>
                <w:t>EO)</w:t>
              </w:r>
            </w:ins>
          </w:p>
        </w:tc>
        <w:tc>
          <w:tcPr>
            <w:tcW w:w="1701" w:type="dxa"/>
          </w:tcPr>
          <w:p w14:paraId="5ED0A9D6" w14:textId="49D38A41" w:rsidR="00640B44" w:rsidRPr="00481D2D" w:rsidRDefault="00640B44" w:rsidP="00640B44">
            <w:pPr>
              <w:pStyle w:val="TAL"/>
              <w:rPr>
                <w:ins w:id="178" w:author="Huawei" w:date="2024-08-27T21:08:00Z"/>
              </w:rPr>
            </w:pPr>
            <w:ins w:id="179" w:author="Huawei" w:date="2024-08-27T21:10:00Z">
              <w:r w:rsidRPr="00481D2D">
                <w:t>subclause 7.2A.4</w:t>
              </w:r>
            </w:ins>
          </w:p>
        </w:tc>
        <w:tc>
          <w:tcPr>
            <w:tcW w:w="1701" w:type="dxa"/>
          </w:tcPr>
          <w:p w14:paraId="06106BDC" w14:textId="536BC4EA" w:rsidR="00640B44" w:rsidRPr="00481D2D" w:rsidRDefault="00640B44" w:rsidP="00640B44">
            <w:pPr>
              <w:pStyle w:val="TAL"/>
              <w:rPr>
                <w:ins w:id="180" w:author="Huawei" w:date="2024-08-27T21:08:00Z"/>
              </w:rPr>
            </w:pPr>
            <w:ins w:id="181" w:author="Huawei" w:date="2024-08-27T21:10:00Z">
              <w:r w:rsidRPr="00481D2D">
                <w:t>n/a</w:t>
              </w:r>
            </w:ins>
          </w:p>
        </w:tc>
        <w:tc>
          <w:tcPr>
            <w:tcW w:w="1701" w:type="dxa"/>
          </w:tcPr>
          <w:p w14:paraId="3F0686BA" w14:textId="686E3506" w:rsidR="00640B44" w:rsidRPr="00481D2D" w:rsidRDefault="00640B44" w:rsidP="00640B44">
            <w:pPr>
              <w:pStyle w:val="TAL"/>
              <w:rPr>
                <w:ins w:id="182" w:author="Huawei" w:date="2024-08-27T21:08:00Z"/>
              </w:rPr>
            </w:pPr>
            <w:ins w:id="183" w:author="Huawei" w:date="2024-08-27T21:10:00Z">
              <w:r w:rsidRPr="00481D2D">
                <w:t>c1</w:t>
              </w:r>
            </w:ins>
          </w:p>
        </w:tc>
      </w:tr>
      <w:tr w:rsidR="00640B44" w:rsidRPr="00481D2D" w14:paraId="2C1ACCFB" w14:textId="77777777" w:rsidTr="00573235">
        <w:trPr>
          <w:ins w:id="184" w:author="Huawei" w:date="2024-08-27T21:08:00Z"/>
        </w:trPr>
        <w:tc>
          <w:tcPr>
            <w:tcW w:w="1134" w:type="dxa"/>
          </w:tcPr>
          <w:p w14:paraId="0EBCB50E" w14:textId="10424DAB" w:rsidR="00640B44" w:rsidRPr="00481D2D" w:rsidRDefault="00640B44" w:rsidP="00640B44">
            <w:pPr>
              <w:pStyle w:val="TAL"/>
              <w:rPr>
                <w:ins w:id="185" w:author="Huawei" w:date="2024-08-27T21:08:00Z"/>
              </w:rPr>
            </w:pPr>
            <w:ins w:id="186" w:author="Huawei" w:date="2024-08-27T21:09:00Z">
              <w:r w:rsidRPr="00B500E5">
                <w:t>8W</w:t>
              </w:r>
            </w:ins>
            <w:ins w:id="187" w:author="Huawei" w:date="2024-08-27T21:10:00Z">
              <w:r>
                <w:t>K</w:t>
              </w:r>
            </w:ins>
          </w:p>
        </w:tc>
        <w:tc>
          <w:tcPr>
            <w:tcW w:w="3402" w:type="dxa"/>
          </w:tcPr>
          <w:p w14:paraId="787A84CB" w14:textId="0CBA0B68" w:rsidR="00640B44" w:rsidRPr="00481D2D" w:rsidRDefault="00640B44" w:rsidP="00640B44">
            <w:pPr>
              <w:pStyle w:val="TAL"/>
              <w:rPr>
                <w:ins w:id="188" w:author="Huawei" w:date="2024-08-27T21:08:00Z"/>
                <w:lang w:eastAsia="zh-CN"/>
              </w:rPr>
            </w:pPr>
            <w:ins w:id="189" w:author="Huawei" w:date="2024-08-27T21:09:00Z">
              <w:r w:rsidRPr="00F64348">
                <w:rPr>
                  <w:lang w:eastAsia="zh-CN"/>
                </w:rPr>
                <w:t>3GPP-NB-IoT(</w:t>
              </w:r>
              <w:r>
                <w:rPr>
                  <w:lang w:eastAsia="zh-CN"/>
                </w:rPr>
                <w:t>G</w:t>
              </w:r>
              <w:r w:rsidRPr="00F64348">
                <w:rPr>
                  <w:lang w:eastAsia="zh-CN"/>
                </w:rPr>
                <w:t>EO)</w:t>
              </w:r>
            </w:ins>
          </w:p>
        </w:tc>
        <w:tc>
          <w:tcPr>
            <w:tcW w:w="1701" w:type="dxa"/>
          </w:tcPr>
          <w:p w14:paraId="0F454E1E" w14:textId="66F51639" w:rsidR="00640B44" w:rsidRPr="00481D2D" w:rsidRDefault="00640B44" w:rsidP="00640B44">
            <w:pPr>
              <w:pStyle w:val="TAL"/>
              <w:rPr>
                <w:ins w:id="190" w:author="Huawei" w:date="2024-08-27T21:08:00Z"/>
              </w:rPr>
            </w:pPr>
            <w:ins w:id="191" w:author="Huawei" w:date="2024-08-27T21:10:00Z">
              <w:r w:rsidRPr="00481D2D">
                <w:t>subclause 7.2A.4</w:t>
              </w:r>
            </w:ins>
          </w:p>
        </w:tc>
        <w:tc>
          <w:tcPr>
            <w:tcW w:w="1701" w:type="dxa"/>
          </w:tcPr>
          <w:p w14:paraId="70D29DCD" w14:textId="636269E3" w:rsidR="00640B44" w:rsidRPr="00481D2D" w:rsidRDefault="00640B44" w:rsidP="00640B44">
            <w:pPr>
              <w:pStyle w:val="TAL"/>
              <w:rPr>
                <w:ins w:id="192" w:author="Huawei" w:date="2024-08-27T21:08:00Z"/>
              </w:rPr>
            </w:pPr>
            <w:ins w:id="193" w:author="Huawei" w:date="2024-08-27T21:10:00Z">
              <w:r w:rsidRPr="00481D2D">
                <w:t>n/a</w:t>
              </w:r>
            </w:ins>
          </w:p>
        </w:tc>
        <w:tc>
          <w:tcPr>
            <w:tcW w:w="1701" w:type="dxa"/>
          </w:tcPr>
          <w:p w14:paraId="5AFCB78F" w14:textId="518519DB" w:rsidR="00640B44" w:rsidRPr="00481D2D" w:rsidRDefault="00640B44" w:rsidP="00640B44">
            <w:pPr>
              <w:pStyle w:val="TAL"/>
              <w:rPr>
                <w:ins w:id="194" w:author="Huawei" w:date="2024-08-27T21:08:00Z"/>
              </w:rPr>
            </w:pPr>
            <w:ins w:id="195" w:author="Huawei" w:date="2024-08-27T21:10:00Z">
              <w:r w:rsidRPr="00481D2D">
                <w:t>c1</w:t>
              </w:r>
            </w:ins>
          </w:p>
        </w:tc>
      </w:tr>
      <w:tr w:rsidR="00640B44" w:rsidRPr="00481D2D" w14:paraId="7E116F4C" w14:textId="77777777" w:rsidTr="00573235">
        <w:trPr>
          <w:ins w:id="196" w:author="Huawei" w:date="2024-08-27T21:09:00Z"/>
        </w:trPr>
        <w:tc>
          <w:tcPr>
            <w:tcW w:w="1134" w:type="dxa"/>
          </w:tcPr>
          <w:p w14:paraId="4DAADA7A" w14:textId="5AAA5284" w:rsidR="00640B44" w:rsidRPr="00481D2D" w:rsidRDefault="00640B44" w:rsidP="00640B44">
            <w:pPr>
              <w:pStyle w:val="TAL"/>
              <w:rPr>
                <w:ins w:id="197" w:author="Huawei" w:date="2024-08-27T21:09:00Z"/>
              </w:rPr>
            </w:pPr>
            <w:ins w:id="198" w:author="Huawei" w:date="2024-08-27T21:09:00Z">
              <w:r w:rsidRPr="00B500E5">
                <w:t>8W</w:t>
              </w:r>
            </w:ins>
            <w:ins w:id="199" w:author="Huawei" w:date="2024-08-27T21:10:00Z">
              <w:r>
                <w:t>L</w:t>
              </w:r>
            </w:ins>
          </w:p>
        </w:tc>
        <w:tc>
          <w:tcPr>
            <w:tcW w:w="3402" w:type="dxa"/>
          </w:tcPr>
          <w:p w14:paraId="2E8C5B47" w14:textId="585445EF" w:rsidR="00640B44" w:rsidRPr="00481D2D" w:rsidRDefault="00640B44" w:rsidP="00640B44">
            <w:pPr>
              <w:pStyle w:val="TAL"/>
              <w:rPr>
                <w:ins w:id="200" w:author="Huawei" w:date="2024-08-27T21:09:00Z"/>
                <w:lang w:eastAsia="zh-CN"/>
              </w:rPr>
            </w:pPr>
            <w:ins w:id="201" w:author="Huawei" w:date="2024-08-27T21:09:00Z">
              <w:r w:rsidRPr="00F64348">
                <w:rPr>
                  <w:lang w:eastAsia="zh-CN"/>
                </w:rPr>
                <w:t>3GPP-NB-IoT(O</w:t>
              </w:r>
              <w:r>
                <w:rPr>
                  <w:rFonts w:hint="eastAsia"/>
                  <w:lang w:eastAsia="zh-CN"/>
                </w:rPr>
                <w:t>THERSAT</w:t>
              </w:r>
              <w:r w:rsidRPr="00F64348">
                <w:rPr>
                  <w:lang w:eastAsia="zh-CN"/>
                </w:rPr>
                <w:t>)</w:t>
              </w:r>
            </w:ins>
          </w:p>
        </w:tc>
        <w:tc>
          <w:tcPr>
            <w:tcW w:w="1701" w:type="dxa"/>
          </w:tcPr>
          <w:p w14:paraId="59968E47" w14:textId="7A3DD214" w:rsidR="00640B44" w:rsidRPr="00481D2D" w:rsidRDefault="00640B44" w:rsidP="00640B44">
            <w:pPr>
              <w:pStyle w:val="TAL"/>
              <w:rPr>
                <w:ins w:id="202" w:author="Huawei" w:date="2024-08-27T21:09:00Z"/>
              </w:rPr>
            </w:pPr>
            <w:ins w:id="203" w:author="Huawei" w:date="2024-08-27T21:10:00Z">
              <w:r w:rsidRPr="00481D2D">
                <w:t>subclause 7.2A.4</w:t>
              </w:r>
            </w:ins>
          </w:p>
        </w:tc>
        <w:tc>
          <w:tcPr>
            <w:tcW w:w="1701" w:type="dxa"/>
          </w:tcPr>
          <w:p w14:paraId="7FDD31AD" w14:textId="30B13C35" w:rsidR="00640B44" w:rsidRPr="00481D2D" w:rsidRDefault="00640B44" w:rsidP="00640B44">
            <w:pPr>
              <w:pStyle w:val="TAL"/>
              <w:rPr>
                <w:ins w:id="204" w:author="Huawei" w:date="2024-08-27T21:09:00Z"/>
              </w:rPr>
            </w:pPr>
            <w:ins w:id="205" w:author="Huawei" w:date="2024-08-27T21:10:00Z">
              <w:r w:rsidRPr="00481D2D">
                <w:t>n/a</w:t>
              </w:r>
            </w:ins>
          </w:p>
        </w:tc>
        <w:tc>
          <w:tcPr>
            <w:tcW w:w="1701" w:type="dxa"/>
          </w:tcPr>
          <w:p w14:paraId="63C7ABA9" w14:textId="1A5F894F" w:rsidR="00640B44" w:rsidRPr="00481D2D" w:rsidRDefault="00640B44" w:rsidP="00640B44">
            <w:pPr>
              <w:pStyle w:val="TAL"/>
              <w:rPr>
                <w:ins w:id="206" w:author="Huawei" w:date="2024-08-27T21:09:00Z"/>
              </w:rPr>
            </w:pPr>
            <w:ins w:id="207" w:author="Huawei" w:date="2024-08-27T21:10:00Z">
              <w:r w:rsidRPr="00481D2D">
                <w:t>c1</w:t>
              </w:r>
            </w:ins>
          </w:p>
        </w:tc>
      </w:tr>
      <w:tr w:rsidR="00640B44" w:rsidRPr="00481D2D" w14:paraId="180288E5" w14:textId="77777777" w:rsidTr="00573235">
        <w:trPr>
          <w:ins w:id="208" w:author="Huawei" w:date="2024-08-27T21:09:00Z"/>
        </w:trPr>
        <w:tc>
          <w:tcPr>
            <w:tcW w:w="1134" w:type="dxa"/>
          </w:tcPr>
          <w:p w14:paraId="38C67D77" w14:textId="532C7109" w:rsidR="00640B44" w:rsidRPr="00481D2D" w:rsidRDefault="00640B44" w:rsidP="00640B44">
            <w:pPr>
              <w:pStyle w:val="TAL"/>
              <w:rPr>
                <w:ins w:id="209" w:author="Huawei" w:date="2024-08-27T21:09:00Z"/>
              </w:rPr>
            </w:pPr>
            <w:ins w:id="210" w:author="Huawei" w:date="2024-08-27T21:09:00Z">
              <w:r w:rsidRPr="00B500E5">
                <w:t>8W</w:t>
              </w:r>
            </w:ins>
            <w:ins w:id="211" w:author="Huawei" w:date="2024-08-27T21:10:00Z">
              <w:r>
                <w:t>M</w:t>
              </w:r>
            </w:ins>
          </w:p>
        </w:tc>
        <w:tc>
          <w:tcPr>
            <w:tcW w:w="3402" w:type="dxa"/>
          </w:tcPr>
          <w:p w14:paraId="31C81B38" w14:textId="340BC1A9" w:rsidR="00640B44" w:rsidRPr="00481D2D" w:rsidRDefault="00640B44" w:rsidP="00640B44">
            <w:pPr>
              <w:pStyle w:val="TAL"/>
              <w:rPr>
                <w:ins w:id="212" w:author="Huawei" w:date="2024-08-27T21:09:00Z"/>
                <w:lang w:eastAsia="zh-CN"/>
              </w:rPr>
            </w:pPr>
            <w:ins w:id="213" w:author="Huawei" w:date="2024-08-27T21:09:00Z">
              <w:r w:rsidRPr="00E86B1B">
                <w:rPr>
                  <w:lang w:eastAsia="zh-CN"/>
                </w:rPr>
                <w:t>3GPP-LTE-M(LEO)</w:t>
              </w:r>
            </w:ins>
          </w:p>
        </w:tc>
        <w:tc>
          <w:tcPr>
            <w:tcW w:w="1701" w:type="dxa"/>
          </w:tcPr>
          <w:p w14:paraId="64C8F6C7" w14:textId="5E235D2F" w:rsidR="00640B44" w:rsidRPr="00481D2D" w:rsidRDefault="00640B44" w:rsidP="00640B44">
            <w:pPr>
              <w:pStyle w:val="TAL"/>
              <w:rPr>
                <w:ins w:id="214" w:author="Huawei" w:date="2024-08-27T21:09:00Z"/>
              </w:rPr>
            </w:pPr>
            <w:ins w:id="215" w:author="Huawei" w:date="2024-08-27T21:10:00Z">
              <w:r w:rsidRPr="00481D2D">
                <w:t>subclause 7.2A.4</w:t>
              </w:r>
            </w:ins>
          </w:p>
        </w:tc>
        <w:tc>
          <w:tcPr>
            <w:tcW w:w="1701" w:type="dxa"/>
          </w:tcPr>
          <w:p w14:paraId="0CB01C6B" w14:textId="0DBACAD7" w:rsidR="00640B44" w:rsidRPr="00481D2D" w:rsidRDefault="00640B44" w:rsidP="00640B44">
            <w:pPr>
              <w:pStyle w:val="TAL"/>
              <w:rPr>
                <w:ins w:id="216" w:author="Huawei" w:date="2024-08-27T21:09:00Z"/>
              </w:rPr>
            </w:pPr>
            <w:ins w:id="217" w:author="Huawei" w:date="2024-08-27T21:10:00Z">
              <w:r w:rsidRPr="00481D2D">
                <w:t>n/a</w:t>
              </w:r>
            </w:ins>
          </w:p>
        </w:tc>
        <w:tc>
          <w:tcPr>
            <w:tcW w:w="1701" w:type="dxa"/>
          </w:tcPr>
          <w:p w14:paraId="5B3EEC77" w14:textId="520449C2" w:rsidR="00640B44" w:rsidRPr="00481D2D" w:rsidRDefault="00640B44" w:rsidP="00640B44">
            <w:pPr>
              <w:pStyle w:val="TAL"/>
              <w:rPr>
                <w:ins w:id="218" w:author="Huawei" w:date="2024-08-27T21:09:00Z"/>
              </w:rPr>
            </w:pPr>
            <w:ins w:id="219" w:author="Huawei" w:date="2024-08-27T21:10:00Z">
              <w:r w:rsidRPr="00481D2D">
                <w:t>c1</w:t>
              </w:r>
            </w:ins>
          </w:p>
        </w:tc>
      </w:tr>
      <w:tr w:rsidR="00640B44" w:rsidRPr="00481D2D" w14:paraId="3EBFFDD4" w14:textId="77777777" w:rsidTr="00573235">
        <w:trPr>
          <w:ins w:id="220" w:author="Huawei" w:date="2024-08-27T21:09:00Z"/>
        </w:trPr>
        <w:tc>
          <w:tcPr>
            <w:tcW w:w="1134" w:type="dxa"/>
          </w:tcPr>
          <w:p w14:paraId="1B73CE15" w14:textId="6AF9535D" w:rsidR="00640B44" w:rsidRPr="00481D2D" w:rsidRDefault="00640B44" w:rsidP="00640B44">
            <w:pPr>
              <w:pStyle w:val="TAL"/>
              <w:rPr>
                <w:ins w:id="221" w:author="Huawei" w:date="2024-08-27T21:09:00Z"/>
              </w:rPr>
            </w:pPr>
            <w:ins w:id="222" w:author="Huawei" w:date="2024-08-27T21:09:00Z">
              <w:r w:rsidRPr="00B500E5">
                <w:t>8W</w:t>
              </w:r>
            </w:ins>
            <w:ins w:id="223" w:author="Huawei" w:date="2024-08-27T21:10:00Z">
              <w:r>
                <w:t>N</w:t>
              </w:r>
            </w:ins>
          </w:p>
        </w:tc>
        <w:tc>
          <w:tcPr>
            <w:tcW w:w="3402" w:type="dxa"/>
          </w:tcPr>
          <w:p w14:paraId="44B5CECD" w14:textId="42113015" w:rsidR="00640B44" w:rsidRPr="00481D2D" w:rsidRDefault="00640B44" w:rsidP="00640B44">
            <w:pPr>
              <w:pStyle w:val="TAL"/>
              <w:rPr>
                <w:ins w:id="224" w:author="Huawei" w:date="2024-08-27T21:09:00Z"/>
                <w:lang w:eastAsia="zh-CN"/>
              </w:rPr>
            </w:pPr>
            <w:ins w:id="225" w:author="Huawei" w:date="2024-08-27T21:09:00Z">
              <w:r w:rsidRPr="00E86B1B">
                <w:rPr>
                  <w:lang w:eastAsia="zh-CN"/>
                </w:rPr>
                <w:t>3GPP-LTE-M(</w:t>
              </w:r>
              <w:r>
                <w:rPr>
                  <w:rFonts w:hint="eastAsia"/>
                  <w:lang w:eastAsia="zh-CN"/>
                </w:rPr>
                <w:t>M</w:t>
              </w:r>
              <w:r w:rsidRPr="00E86B1B">
                <w:rPr>
                  <w:lang w:eastAsia="zh-CN"/>
                </w:rPr>
                <w:t>EO)</w:t>
              </w:r>
            </w:ins>
          </w:p>
        </w:tc>
        <w:tc>
          <w:tcPr>
            <w:tcW w:w="1701" w:type="dxa"/>
          </w:tcPr>
          <w:p w14:paraId="0DCB59C7" w14:textId="098E8566" w:rsidR="00640B44" w:rsidRPr="00481D2D" w:rsidRDefault="00640B44" w:rsidP="00640B44">
            <w:pPr>
              <w:pStyle w:val="TAL"/>
              <w:rPr>
                <w:ins w:id="226" w:author="Huawei" w:date="2024-08-27T21:09:00Z"/>
              </w:rPr>
            </w:pPr>
            <w:ins w:id="227" w:author="Huawei" w:date="2024-08-27T21:10:00Z">
              <w:r w:rsidRPr="00481D2D">
                <w:t>subclause 7.2A.4</w:t>
              </w:r>
            </w:ins>
          </w:p>
        </w:tc>
        <w:tc>
          <w:tcPr>
            <w:tcW w:w="1701" w:type="dxa"/>
          </w:tcPr>
          <w:p w14:paraId="4D3FEFD3" w14:textId="3BA05F70" w:rsidR="00640B44" w:rsidRPr="00481D2D" w:rsidRDefault="00640B44" w:rsidP="00640B44">
            <w:pPr>
              <w:pStyle w:val="TAL"/>
              <w:rPr>
                <w:ins w:id="228" w:author="Huawei" w:date="2024-08-27T21:09:00Z"/>
              </w:rPr>
            </w:pPr>
            <w:ins w:id="229" w:author="Huawei" w:date="2024-08-27T21:10:00Z">
              <w:r w:rsidRPr="00481D2D">
                <w:t>n/a</w:t>
              </w:r>
            </w:ins>
          </w:p>
        </w:tc>
        <w:tc>
          <w:tcPr>
            <w:tcW w:w="1701" w:type="dxa"/>
          </w:tcPr>
          <w:p w14:paraId="28E044E6" w14:textId="127A2D2C" w:rsidR="00640B44" w:rsidRPr="00481D2D" w:rsidRDefault="00640B44" w:rsidP="00640B44">
            <w:pPr>
              <w:pStyle w:val="TAL"/>
              <w:rPr>
                <w:ins w:id="230" w:author="Huawei" w:date="2024-08-27T21:09:00Z"/>
              </w:rPr>
            </w:pPr>
            <w:ins w:id="231" w:author="Huawei" w:date="2024-08-27T21:10:00Z">
              <w:r w:rsidRPr="00481D2D">
                <w:t>c1</w:t>
              </w:r>
            </w:ins>
          </w:p>
        </w:tc>
      </w:tr>
      <w:tr w:rsidR="00640B44" w:rsidRPr="00481D2D" w14:paraId="5B534C66" w14:textId="77777777" w:rsidTr="00573235">
        <w:trPr>
          <w:ins w:id="232" w:author="Huawei" w:date="2024-08-27T21:08:00Z"/>
        </w:trPr>
        <w:tc>
          <w:tcPr>
            <w:tcW w:w="1134" w:type="dxa"/>
          </w:tcPr>
          <w:p w14:paraId="28A95EC7" w14:textId="7A00029B" w:rsidR="00640B44" w:rsidRPr="00481D2D" w:rsidRDefault="00640B44" w:rsidP="00640B44">
            <w:pPr>
              <w:pStyle w:val="TAL"/>
              <w:rPr>
                <w:ins w:id="233" w:author="Huawei" w:date="2024-08-27T21:08:00Z"/>
              </w:rPr>
            </w:pPr>
            <w:ins w:id="234" w:author="Huawei" w:date="2024-08-27T21:09:00Z">
              <w:r w:rsidRPr="00B500E5">
                <w:t>8W</w:t>
              </w:r>
            </w:ins>
            <w:ins w:id="235" w:author="Huawei" w:date="2024-08-27T21:10:00Z">
              <w:r>
                <w:t>O</w:t>
              </w:r>
            </w:ins>
          </w:p>
        </w:tc>
        <w:tc>
          <w:tcPr>
            <w:tcW w:w="3402" w:type="dxa"/>
          </w:tcPr>
          <w:p w14:paraId="04A5BD02" w14:textId="286E7E9B" w:rsidR="00640B44" w:rsidRPr="00481D2D" w:rsidRDefault="00640B44" w:rsidP="00640B44">
            <w:pPr>
              <w:pStyle w:val="TAL"/>
              <w:rPr>
                <w:ins w:id="236" w:author="Huawei" w:date="2024-08-27T21:08:00Z"/>
                <w:lang w:eastAsia="zh-CN"/>
              </w:rPr>
            </w:pPr>
            <w:ins w:id="237" w:author="Huawei" w:date="2024-08-27T21:09:00Z">
              <w:r w:rsidRPr="00E86B1B">
                <w:rPr>
                  <w:lang w:eastAsia="zh-CN"/>
                </w:rPr>
                <w:t>3GPP-LTE-M(</w:t>
              </w:r>
              <w:r>
                <w:rPr>
                  <w:rFonts w:hint="eastAsia"/>
                  <w:lang w:eastAsia="zh-CN"/>
                </w:rPr>
                <w:t>G</w:t>
              </w:r>
              <w:r w:rsidRPr="00E86B1B">
                <w:rPr>
                  <w:lang w:eastAsia="zh-CN"/>
                </w:rPr>
                <w:t>EO)</w:t>
              </w:r>
            </w:ins>
          </w:p>
        </w:tc>
        <w:tc>
          <w:tcPr>
            <w:tcW w:w="1701" w:type="dxa"/>
          </w:tcPr>
          <w:p w14:paraId="6550987E" w14:textId="7423B085" w:rsidR="00640B44" w:rsidRPr="00481D2D" w:rsidRDefault="00640B44" w:rsidP="00640B44">
            <w:pPr>
              <w:pStyle w:val="TAL"/>
              <w:rPr>
                <w:ins w:id="238" w:author="Huawei" w:date="2024-08-27T21:08:00Z"/>
              </w:rPr>
            </w:pPr>
            <w:ins w:id="239" w:author="Huawei" w:date="2024-08-27T21:10:00Z">
              <w:r w:rsidRPr="00481D2D">
                <w:t>subclause 7.2A.4</w:t>
              </w:r>
            </w:ins>
          </w:p>
        </w:tc>
        <w:tc>
          <w:tcPr>
            <w:tcW w:w="1701" w:type="dxa"/>
          </w:tcPr>
          <w:p w14:paraId="5FF6FE67" w14:textId="1837DFB8" w:rsidR="00640B44" w:rsidRPr="00481D2D" w:rsidRDefault="00640B44" w:rsidP="00640B44">
            <w:pPr>
              <w:pStyle w:val="TAL"/>
              <w:rPr>
                <w:ins w:id="240" w:author="Huawei" w:date="2024-08-27T21:08:00Z"/>
              </w:rPr>
            </w:pPr>
            <w:ins w:id="241" w:author="Huawei" w:date="2024-08-27T21:10:00Z">
              <w:r w:rsidRPr="00481D2D">
                <w:t>n/a</w:t>
              </w:r>
            </w:ins>
          </w:p>
        </w:tc>
        <w:tc>
          <w:tcPr>
            <w:tcW w:w="1701" w:type="dxa"/>
          </w:tcPr>
          <w:p w14:paraId="218A8D16" w14:textId="328E63FF" w:rsidR="00640B44" w:rsidRPr="00481D2D" w:rsidRDefault="00640B44" w:rsidP="00640B44">
            <w:pPr>
              <w:pStyle w:val="TAL"/>
              <w:rPr>
                <w:ins w:id="242" w:author="Huawei" w:date="2024-08-27T21:08:00Z"/>
              </w:rPr>
            </w:pPr>
            <w:ins w:id="243" w:author="Huawei" w:date="2024-08-27T21:10:00Z">
              <w:r w:rsidRPr="00481D2D">
                <w:t>c1</w:t>
              </w:r>
            </w:ins>
          </w:p>
        </w:tc>
      </w:tr>
      <w:tr w:rsidR="00640B44" w:rsidRPr="00481D2D" w14:paraId="3BAE2E58" w14:textId="77777777" w:rsidTr="00573235">
        <w:trPr>
          <w:ins w:id="244" w:author="Huawei" w:date="2024-08-27T21:09:00Z"/>
        </w:trPr>
        <w:tc>
          <w:tcPr>
            <w:tcW w:w="1134" w:type="dxa"/>
          </w:tcPr>
          <w:p w14:paraId="7767AEF1" w14:textId="6D70DCD5" w:rsidR="00640B44" w:rsidRPr="00481D2D" w:rsidRDefault="00640B44" w:rsidP="00640B44">
            <w:pPr>
              <w:pStyle w:val="TAL"/>
              <w:rPr>
                <w:ins w:id="245" w:author="Huawei" w:date="2024-08-27T21:09:00Z"/>
              </w:rPr>
            </w:pPr>
            <w:ins w:id="246" w:author="Huawei" w:date="2024-08-27T21:09:00Z">
              <w:r w:rsidRPr="00B500E5">
                <w:t>8W</w:t>
              </w:r>
            </w:ins>
            <w:ins w:id="247" w:author="Huawei" w:date="2024-08-27T21:10:00Z">
              <w:r>
                <w:t>P</w:t>
              </w:r>
            </w:ins>
          </w:p>
        </w:tc>
        <w:tc>
          <w:tcPr>
            <w:tcW w:w="3402" w:type="dxa"/>
          </w:tcPr>
          <w:p w14:paraId="5FAF3B1A" w14:textId="31FBC625" w:rsidR="00640B44" w:rsidRPr="00481D2D" w:rsidRDefault="00640B44" w:rsidP="00640B44">
            <w:pPr>
              <w:pStyle w:val="TAL"/>
              <w:rPr>
                <w:ins w:id="248" w:author="Huawei" w:date="2024-08-27T21:09:00Z"/>
                <w:lang w:eastAsia="zh-CN"/>
              </w:rPr>
            </w:pPr>
            <w:ins w:id="249" w:author="Huawei" w:date="2024-08-27T21:09:00Z">
              <w:r w:rsidRPr="00E86B1B">
                <w:rPr>
                  <w:lang w:eastAsia="zh-CN"/>
                </w:rPr>
                <w:t>3GPP-LTE-M(O</w:t>
              </w:r>
              <w:r>
                <w:rPr>
                  <w:rFonts w:hint="eastAsia"/>
                  <w:lang w:eastAsia="zh-CN"/>
                </w:rPr>
                <w:t>THERSAT</w:t>
              </w:r>
              <w:r w:rsidRPr="00E86B1B">
                <w:rPr>
                  <w:lang w:eastAsia="zh-CN"/>
                </w:rPr>
                <w:t>)</w:t>
              </w:r>
            </w:ins>
          </w:p>
        </w:tc>
        <w:tc>
          <w:tcPr>
            <w:tcW w:w="1701" w:type="dxa"/>
          </w:tcPr>
          <w:p w14:paraId="607B2F7B" w14:textId="1B9EF26C" w:rsidR="00640B44" w:rsidRPr="00481D2D" w:rsidRDefault="00640B44" w:rsidP="00640B44">
            <w:pPr>
              <w:pStyle w:val="TAL"/>
              <w:rPr>
                <w:ins w:id="250" w:author="Huawei" w:date="2024-08-27T21:09:00Z"/>
              </w:rPr>
            </w:pPr>
            <w:ins w:id="251" w:author="Huawei" w:date="2024-08-27T21:10:00Z">
              <w:r w:rsidRPr="00481D2D">
                <w:t>subclause 7.2A.4</w:t>
              </w:r>
            </w:ins>
          </w:p>
        </w:tc>
        <w:tc>
          <w:tcPr>
            <w:tcW w:w="1701" w:type="dxa"/>
          </w:tcPr>
          <w:p w14:paraId="70D9761F" w14:textId="3BC6E955" w:rsidR="00640B44" w:rsidRPr="00481D2D" w:rsidRDefault="00640B44" w:rsidP="00640B44">
            <w:pPr>
              <w:pStyle w:val="TAL"/>
              <w:rPr>
                <w:ins w:id="252" w:author="Huawei" w:date="2024-08-27T21:09:00Z"/>
              </w:rPr>
            </w:pPr>
            <w:ins w:id="253" w:author="Huawei" w:date="2024-08-27T21:10:00Z">
              <w:r w:rsidRPr="00481D2D">
                <w:t>n/a</w:t>
              </w:r>
            </w:ins>
          </w:p>
        </w:tc>
        <w:tc>
          <w:tcPr>
            <w:tcW w:w="1701" w:type="dxa"/>
          </w:tcPr>
          <w:p w14:paraId="61956770" w14:textId="58F24263" w:rsidR="00640B44" w:rsidRPr="00481D2D" w:rsidRDefault="00640B44" w:rsidP="00640B44">
            <w:pPr>
              <w:pStyle w:val="TAL"/>
              <w:rPr>
                <w:ins w:id="254" w:author="Huawei" w:date="2024-08-27T21:09:00Z"/>
              </w:rPr>
            </w:pPr>
            <w:ins w:id="255" w:author="Huawei" w:date="2024-08-27T21:10:00Z">
              <w:r w:rsidRPr="00481D2D">
                <w:t>c1</w:t>
              </w:r>
            </w:ins>
          </w:p>
        </w:tc>
      </w:tr>
      <w:tr w:rsidR="00294B7A" w:rsidRPr="00481D2D" w14:paraId="4DF4E304" w14:textId="77777777" w:rsidTr="00573235">
        <w:tc>
          <w:tcPr>
            <w:tcW w:w="1134" w:type="dxa"/>
            <w:tcBorders>
              <w:top w:val="single" w:sz="4" w:space="0" w:color="auto"/>
              <w:left w:val="single" w:sz="4" w:space="0" w:color="auto"/>
              <w:bottom w:val="single" w:sz="4" w:space="0" w:color="auto"/>
              <w:right w:val="single" w:sz="4" w:space="0" w:color="auto"/>
            </w:tcBorders>
          </w:tcPr>
          <w:p w14:paraId="06663FAB" w14:textId="77777777" w:rsidR="00294B7A" w:rsidRPr="00481D2D" w:rsidRDefault="00294B7A" w:rsidP="00961268">
            <w:pPr>
              <w:pStyle w:val="TAL"/>
            </w:pPr>
            <w:r>
              <w:t>8X</w:t>
            </w:r>
          </w:p>
        </w:tc>
        <w:tc>
          <w:tcPr>
            <w:tcW w:w="3402" w:type="dxa"/>
            <w:tcBorders>
              <w:top w:val="single" w:sz="4" w:space="0" w:color="auto"/>
              <w:left w:val="single" w:sz="4" w:space="0" w:color="auto"/>
              <w:bottom w:val="single" w:sz="4" w:space="0" w:color="auto"/>
              <w:right w:val="single" w:sz="4" w:space="0" w:color="auto"/>
            </w:tcBorders>
          </w:tcPr>
          <w:p w14:paraId="1BA542AA" w14:textId="77777777" w:rsidR="00294B7A" w:rsidRPr="00481D2D" w:rsidRDefault="00294B7A" w:rsidP="00961268">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2DFB286F" w14:textId="77777777" w:rsidR="00294B7A" w:rsidRPr="00481D2D" w:rsidRDefault="00294B7A" w:rsidP="00961268">
            <w:pPr>
              <w:pStyle w:val="TAL"/>
            </w:pPr>
            <w:r>
              <w:t>subclause 7.2A.4</w:t>
            </w:r>
          </w:p>
        </w:tc>
        <w:tc>
          <w:tcPr>
            <w:tcW w:w="1701" w:type="dxa"/>
            <w:tcBorders>
              <w:top w:val="single" w:sz="4" w:space="0" w:color="auto"/>
              <w:left w:val="single" w:sz="4" w:space="0" w:color="auto"/>
              <w:bottom w:val="single" w:sz="4" w:space="0" w:color="auto"/>
              <w:right w:val="single" w:sz="4" w:space="0" w:color="auto"/>
            </w:tcBorders>
          </w:tcPr>
          <w:p w14:paraId="174AF867" w14:textId="77777777" w:rsidR="00294B7A" w:rsidRPr="00481D2D" w:rsidRDefault="00294B7A" w:rsidP="00961268">
            <w:pPr>
              <w:pStyle w:val="TAL"/>
            </w:pPr>
            <w:r>
              <w:t>n/a</w:t>
            </w:r>
          </w:p>
        </w:tc>
        <w:tc>
          <w:tcPr>
            <w:tcW w:w="1701" w:type="dxa"/>
            <w:tcBorders>
              <w:top w:val="single" w:sz="4" w:space="0" w:color="auto"/>
              <w:left w:val="single" w:sz="4" w:space="0" w:color="auto"/>
              <w:bottom w:val="single" w:sz="4" w:space="0" w:color="auto"/>
              <w:right w:val="single" w:sz="4" w:space="0" w:color="auto"/>
            </w:tcBorders>
          </w:tcPr>
          <w:p w14:paraId="3228453C" w14:textId="77777777" w:rsidR="00294B7A" w:rsidRPr="00481D2D" w:rsidRDefault="00294B7A" w:rsidP="00961268">
            <w:pPr>
              <w:pStyle w:val="TAL"/>
            </w:pPr>
            <w:r>
              <w:t>c1</w:t>
            </w:r>
          </w:p>
        </w:tc>
      </w:tr>
      <w:tr w:rsidR="00294B7A" w:rsidRPr="00481D2D" w14:paraId="775CE494" w14:textId="77777777" w:rsidTr="00573235">
        <w:tc>
          <w:tcPr>
            <w:tcW w:w="1134" w:type="dxa"/>
          </w:tcPr>
          <w:p w14:paraId="46B5F096" w14:textId="77777777" w:rsidR="00294B7A" w:rsidRPr="00481D2D" w:rsidRDefault="00294B7A" w:rsidP="00961268">
            <w:pPr>
              <w:pStyle w:val="TAL"/>
            </w:pPr>
            <w:r w:rsidRPr="00481D2D">
              <w:t>9</w:t>
            </w:r>
          </w:p>
        </w:tc>
        <w:tc>
          <w:tcPr>
            <w:tcW w:w="3402" w:type="dxa"/>
          </w:tcPr>
          <w:p w14:paraId="4CDB860E" w14:textId="77777777" w:rsidR="00294B7A" w:rsidRPr="00481D2D" w:rsidRDefault="00294B7A" w:rsidP="00961268">
            <w:pPr>
              <w:pStyle w:val="TAL"/>
            </w:pPr>
            <w:r w:rsidRPr="00481D2D">
              <w:t>3GPP2-1X-Femto</w:t>
            </w:r>
          </w:p>
        </w:tc>
        <w:tc>
          <w:tcPr>
            <w:tcW w:w="1701" w:type="dxa"/>
          </w:tcPr>
          <w:p w14:paraId="1CB29F94" w14:textId="77777777" w:rsidR="00294B7A" w:rsidRPr="00481D2D" w:rsidRDefault="00294B7A" w:rsidP="00961268">
            <w:pPr>
              <w:pStyle w:val="TAL"/>
            </w:pPr>
            <w:r w:rsidRPr="00481D2D">
              <w:t>[52] 4.4</w:t>
            </w:r>
          </w:p>
        </w:tc>
        <w:tc>
          <w:tcPr>
            <w:tcW w:w="1701" w:type="dxa"/>
          </w:tcPr>
          <w:p w14:paraId="0BA0B81A" w14:textId="77777777" w:rsidR="00294B7A" w:rsidRPr="00481D2D" w:rsidRDefault="00294B7A" w:rsidP="00961268">
            <w:pPr>
              <w:pStyle w:val="TAL"/>
            </w:pPr>
            <w:r w:rsidRPr="00481D2D">
              <w:t>o</w:t>
            </w:r>
          </w:p>
        </w:tc>
        <w:tc>
          <w:tcPr>
            <w:tcW w:w="1701" w:type="dxa"/>
          </w:tcPr>
          <w:p w14:paraId="2FC36DED" w14:textId="77777777" w:rsidR="00294B7A" w:rsidRPr="00481D2D" w:rsidRDefault="00294B7A" w:rsidP="00961268">
            <w:pPr>
              <w:pStyle w:val="TAL"/>
            </w:pPr>
            <w:r w:rsidRPr="00481D2D">
              <w:t>c1</w:t>
            </w:r>
          </w:p>
        </w:tc>
      </w:tr>
      <w:tr w:rsidR="00294B7A" w:rsidRPr="00481D2D" w14:paraId="2301F715" w14:textId="77777777" w:rsidTr="00573235">
        <w:tc>
          <w:tcPr>
            <w:tcW w:w="1134" w:type="dxa"/>
          </w:tcPr>
          <w:p w14:paraId="41B9E68B" w14:textId="77777777" w:rsidR="00294B7A" w:rsidRPr="00481D2D" w:rsidRDefault="00294B7A" w:rsidP="00961268">
            <w:pPr>
              <w:pStyle w:val="TAL"/>
            </w:pPr>
            <w:r w:rsidRPr="00481D2D">
              <w:t>11</w:t>
            </w:r>
          </w:p>
        </w:tc>
        <w:tc>
          <w:tcPr>
            <w:tcW w:w="3402" w:type="dxa"/>
          </w:tcPr>
          <w:p w14:paraId="13CE482D" w14:textId="77777777" w:rsidR="00294B7A" w:rsidRPr="00481D2D" w:rsidRDefault="00294B7A" w:rsidP="00961268">
            <w:pPr>
              <w:pStyle w:val="TAL"/>
            </w:pPr>
            <w:r w:rsidRPr="00481D2D">
              <w:t>IEEE-802.11</w:t>
            </w:r>
          </w:p>
        </w:tc>
        <w:tc>
          <w:tcPr>
            <w:tcW w:w="1701" w:type="dxa"/>
          </w:tcPr>
          <w:p w14:paraId="6BB3AC7A" w14:textId="77777777" w:rsidR="00294B7A" w:rsidRPr="00481D2D" w:rsidRDefault="00294B7A" w:rsidP="00961268">
            <w:pPr>
              <w:pStyle w:val="TAL"/>
            </w:pPr>
            <w:r w:rsidRPr="00481D2D">
              <w:t>[52] 4.4</w:t>
            </w:r>
          </w:p>
        </w:tc>
        <w:tc>
          <w:tcPr>
            <w:tcW w:w="1701" w:type="dxa"/>
          </w:tcPr>
          <w:p w14:paraId="66ECC51F" w14:textId="77777777" w:rsidR="00294B7A" w:rsidRPr="00481D2D" w:rsidRDefault="00294B7A" w:rsidP="00961268">
            <w:pPr>
              <w:pStyle w:val="TAL"/>
            </w:pPr>
            <w:r w:rsidRPr="00481D2D">
              <w:t>o</w:t>
            </w:r>
          </w:p>
        </w:tc>
        <w:tc>
          <w:tcPr>
            <w:tcW w:w="1701" w:type="dxa"/>
          </w:tcPr>
          <w:p w14:paraId="24531965" w14:textId="77777777" w:rsidR="00294B7A" w:rsidRPr="00481D2D" w:rsidRDefault="00294B7A" w:rsidP="00961268">
            <w:pPr>
              <w:pStyle w:val="TAL"/>
            </w:pPr>
            <w:r w:rsidRPr="00481D2D">
              <w:t>c1</w:t>
            </w:r>
          </w:p>
        </w:tc>
      </w:tr>
      <w:tr w:rsidR="00294B7A" w:rsidRPr="00481D2D" w14:paraId="09504802" w14:textId="77777777" w:rsidTr="00573235">
        <w:tc>
          <w:tcPr>
            <w:tcW w:w="1134" w:type="dxa"/>
          </w:tcPr>
          <w:p w14:paraId="1D70ADBC" w14:textId="77777777" w:rsidR="00294B7A" w:rsidRPr="00481D2D" w:rsidRDefault="00294B7A" w:rsidP="00961268">
            <w:pPr>
              <w:pStyle w:val="TAL"/>
            </w:pPr>
            <w:r w:rsidRPr="00481D2D">
              <w:t>12</w:t>
            </w:r>
          </w:p>
        </w:tc>
        <w:tc>
          <w:tcPr>
            <w:tcW w:w="3402" w:type="dxa"/>
          </w:tcPr>
          <w:p w14:paraId="06C5B541" w14:textId="77777777" w:rsidR="00294B7A" w:rsidRPr="00481D2D" w:rsidRDefault="00294B7A" w:rsidP="00961268">
            <w:pPr>
              <w:pStyle w:val="TAL"/>
            </w:pPr>
            <w:r w:rsidRPr="00481D2D">
              <w:t>IEEE-802.11a</w:t>
            </w:r>
          </w:p>
        </w:tc>
        <w:tc>
          <w:tcPr>
            <w:tcW w:w="1701" w:type="dxa"/>
          </w:tcPr>
          <w:p w14:paraId="69C73BAD" w14:textId="77777777" w:rsidR="00294B7A" w:rsidRPr="00481D2D" w:rsidRDefault="00294B7A" w:rsidP="00961268">
            <w:pPr>
              <w:pStyle w:val="TAL"/>
            </w:pPr>
            <w:r w:rsidRPr="00481D2D">
              <w:t>[52] 4.4</w:t>
            </w:r>
          </w:p>
        </w:tc>
        <w:tc>
          <w:tcPr>
            <w:tcW w:w="1701" w:type="dxa"/>
          </w:tcPr>
          <w:p w14:paraId="1B495D7A" w14:textId="77777777" w:rsidR="00294B7A" w:rsidRPr="00481D2D" w:rsidRDefault="00294B7A" w:rsidP="00961268">
            <w:pPr>
              <w:pStyle w:val="TAL"/>
            </w:pPr>
            <w:r w:rsidRPr="00481D2D">
              <w:t>o</w:t>
            </w:r>
          </w:p>
        </w:tc>
        <w:tc>
          <w:tcPr>
            <w:tcW w:w="1701" w:type="dxa"/>
          </w:tcPr>
          <w:p w14:paraId="6893CDEF" w14:textId="77777777" w:rsidR="00294B7A" w:rsidRPr="00481D2D" w:rsidRDefault="00294B7A" w:rsidP="00961268">
            <w:pPr>
              <w:pStyle w:val="TAL"/>
            </w:pPr>
            <w:r w:rsidRPr="00481D2D">
              <w:t>c1</w:t>
            </w:r>
          </w:p>
        </w:tc>
      </w:tr>
      <w:tr w:rsidR="00294B7A" w:rsidRPr="00481D2D" w14:paraId="5F42AEC2" w14:textId="77777777" w:rsidTr="00573235">
        <w:tc>
          <w:tcPr>
            <w:tcW w:w="1134" w:type="dxa"/>
          </w:tcPr>
          <w:p w14:paraId="67E723B4" w14:textId="77777777" w:rsidR="00294B7A" w:rsidRPr="00481D2D" w:rsidRDefault="00294B7A" w:rsidP="00961268">
            <w:pPr>
              <w:pStyle w:val="TAL"/>
            </w:pPr>
            <w:r w:rsidRPr="00481D2D">
              <w:t>13</w:t>
            </w:r>
          </w:p>
        </w:tc>
        <w:tc>
          <w:tcPr>
            <w:tcW w:w="3402" w:type="dxa"/>
          </w:tcPr>
          <w:p w14:paraId="2951AC53" w14:textId="77777777" w:rsidR="00294B7A" w:rsidRPr="00481D2D" w:rsidRDefault="00294B7A" w:rsidP="00961268">
            <w:pPr>
              <w:pStyle w:val="TAL"/>
            </w:pPr>
            <w:r w:rsidRPr="00481D2D">
              <w:t>IEEE-802.11b</w:t>
            </w:r>
          </w:p>
        </w:tc>
        <w:tc>
          <w:tcPr>
            <w:tcW w:w="1701" w:type="dxa"/>
          </w:tcPr>
          <w:p w14:paraId="3D4CB043" w14:textId="77777777" w:rsidR="00294B7A" w:rsidRPr="00481D2D" w:rsidRDefault="00294B7A" w:rsidP="00961268">
            <w:pPr>
              <w:pStyle w:val="TAL"/>
            </w:pPr>
            <w:r w:rsidRPr="00481D2D">
              <w:t>[52] 4.4</w:t>
            </w:r>
          </w:p>
        </w:tc>
        <w:tc>
          <w:tcPr>
            <w:tcW w:w="1701" w:type="dxa"/>
          </w:tcPr>
          <w:p w14:paraId="4212D873" w14:textId="77777777" w:rsidR="00294B7A" w:rsidRPr="00481D2D" w:rsidRDefault="00294B7A" w:rsidP="00961268">
            <w:pPr>
              <w:pStyle w:val="TAL"/>
            </w:pPr>
            <w:r w:rsidRPr="00481D2D">
              <w:t>o</w:t>
            </w:r>
          </w:p>
        </w:tc>
        <w:tc>
          <w:tcPr>
            <w:tcW w:w="1701" w:type="dxa"/>
          </w:tcPr>
          <w:p w14:paraId="68069302" w14:textId="77777777" w:rsidR="00294B7A" w:rsidRPr="00481D2D" w:rsidRDefault="00294B7A" w:rsidP="00961268">
            <w:pPr>
              <w:pStyle w:val="TAL"/>
            </w:pPr>
            <w:r w:rsidRPr="00481D2D">
              <w:t>c1</w:t>
            </w:r>
          </w:p>
        </w:tc>
      </w:tr>
      <w:tr w:rsidR="00294B7A" w:rsidRPr="00481D2D" w14:paraId="21962FD5" w14:textId="77777777" w:rsidTr="00573235">
        <w:tc>
          <w:tcPr>
            <w:tcW w:w="1134" w:type="dxa"/>
          </w:tcPr>
          <w:p w14:paraId="1C372C0F" w14:textId="77777777" w:rsidR="00294B7A" w:rsidRPr="00481D2D" w:rsidRDefault="00294B7A" w:rsidP="00961268">
            <w:pPr>
              <w:pStyle w:val="TAL"/>
            </w:pPr>
            <w:r w:rsidRPr="00481D2D">
              <w:t>14</w:t>
            </w:r>
          </w:p>
        </w:tc>
        <w:tc>
          <w:tcPr>
            <w:tcW w:w="3402" w:type="dxa"/>
          </w:tcPr>
          <w:p w14:paraId="0BA1FE4A" w14:textId="77777777" w:rsidR="00294B7A" w:rsidRPr="00481D2D" w:rsidRDefault="00294B7A" w:rsidP="00961268">
            <w:pPr>
              <w:pStyle w:val="TAL"/>
              <w:rPr>
                <w:lang w:eastAsia="ko-KR"/>
              </w:rPr>
            </w:pPr>
            <w:r w:rsidRPr="00481D2D">
              <w:t>IEEE-802.11g</w:t>
            </w:r>
          </w:p>
        </w:tc>
        <w:tc>
          <w:tcPr>
            <w:tcW w:w="1701" w:type="dxa"/>
          </w:tcPr>
          <w:p w14:paraId="60A51142" w14:textId="77777777" w:rsidR="00294B7A" w:rsidRPr="00481D2D" w:rsidRDefault="00294B7A" w:rsidP="00961268">
            <w:pPr>
              <w:pStyle w:val="TAL"/>
            </w:pPr>
            <w:r w:rsidRPr="00481D2D">
              <w:t>[52] 4.4</w:t>
            </w:r>
          </w:p>
        </w:tc>
        <w:tc>
          <w:tcPr>
            <w:tcW w:w="1701" w:type="dxa"/>
          </w:tcPr>
          <w:p w14:paraId="3793E98B" w14:textId="77777777" w:rsidR="00294B7A" w:rsidRPr="00481D2D" w:rsidRDefault="00294B7A" w:rsidP="00961268">
            <w:pPr>
              <w:pStyle w:val="TAL"/>
            </w:pPr>
            <w:r w:rsidRPr="00481D2D">
              <w:t>o</w:t>
            </w:r>
          </w:p>
        </w:tc>
        <w:tc>
          <w:tcPr>
            <w:tcW w:w="1701" w:type="dxa"/>
          </w:tcPr>
          <w:p w14:paraId="407347CC" w14:textId="77777777" w:rsidR="00294B7A" w:rsidRPr="00481D2D" w:rsidRDefault="00294B7A" w:rsidP="00961268">
            <w:pPr>
              <w:pStyle w:val="TAL"/>
            </w:pPr>
            <w:r w:rsidRPr="00481D2D">
              <w:t>c1</w:t>
            </w:r>
          </w:p>
        </w:tc>
      </w:tr>
      <w:tr w:rsidR="00294B7A" w:rsidRPr="00481D2D" w14:paraId="71F5F131" w14:textId="77777777" w:rsidTr="00573235">
        <w:tc>
          <w:tcPr>
            <w:tcW w:w="1134" w:type="dxa"/>
          </w:tcPr>
          <w:p w14:paraId="19B5C63D" w14:textId="77777777" w:rsidR="00294B7A" w:rsidRPr="00481D2D" w:rsidRDefault="00294B7A" w:rsidP="00961268">
            <w:pPr>
              <w:pStyle w:val="TAL"/>
            </w:pPr>
            <w:r w:rsidRPr="00481D2D">
              <w:t>15</w:t>
            </w:r>
          </w:p>
        </w:tc>
        <w:tc>
          <w:tcPr>
            <w:tcW w:w="3402" w:type="dxa"/>
          </w:tcPr>
          <w:p w14:paraId="6D82CD0D" w14:textId="77777777" w:rsidR="00294B7A" w:rsidRPr="00481D2D" w:rsidRDefault="00294B7A" w:rsidP="00961268">
            <w:pPr>
              <w:pStyle w:val="TAL"/>
            </w:pPr>
            <w:r w:rsidRPr="00481D2D">
              <w:t>IEEE-802.11n</w:t>
            </w:r>
          </w:p>
        </w:tc>
        <w:tc>
          <w:tcPr>
            <w:tcW w:w="1701" w:type="dxa"/>
          </w:tcPr>
          <w:p w14:paraId="4E016315" w14:textId="77777777" w:rsidR="00294B7A" w:rsidRPr="00481D2D" w:rsidRDefault="00294B7A" w:rsidP="00961268">
            <w:pPr>
              <w:pStyle w:val="TAL"/>
            </w:pPr>
            <w:r w:rsidRPr="00481D2D">
              <w:t>[52] 4.4</w:t>
            </w:r>
          </w:p>
        </w:tc>
        <w:tc>
          <w:tcPr>
            <w:tcW w:w="1701" w:type="dxa"/>
          </w:tcPr>
          <w:p w14:paraId="2643041B" w14:textId="77777777" w:rsidR="00294B7A" w:rsidRPr="00481D2D" w:rsidRDefault="00294B7A" w:rsidP="00961268">
            <w:pPr>
              <w:pStyle w:val="TAL"/>
            </w:pPr>
            <w:r w:rsidRPr="00481D2D">
              <w:t>o</w:t>
            </w:r>
          </w:p>
        </w:tc>
        <w:tc>
          <w:tcPr>
            <w:tcW w:w="1701" w:type="dxa"/>
          </w:tcPr>
          <w:p w14:paraId="740153BA" w14:textId="77777777" w:rsidR="00294B7A" w:rsidRPr="00481D2D" w:rsidRDefault="00294B7A" w:rsidP="00961268">
            <w:pPr>
              <w:pStyle w:val="TAL"/>
            </w:pPr>
            <w:r w:rsidRPr="00481D2D">
              <w:t>c1</w:t>
            </w:r>
          </w:p>
        </w:tc>
      </w:tr>
      <w:tr w:rsidR="00294B7A" w:rsidRPr="00481D2D" w14:paraId="15587BE2" w14:textId="77777777" w:rsidTr="00573235">
        <w:tc>
          <w:tcPr>
            <w:tcW w:w="1134" w:type="dxa"/>
          </w:tcPr>
          <w:p w14:paraId="0332D0ED" w14:textId="77777777" w:rsidR="00294B7A" w:rsidRPr="00481D2D" w:rsidRDefault="00294B7A" w:rsidP="00961268">
            <w:pPr>
              <w:pStyle w:val="TAL"/>
            </w:pPr>
            <w:r w:rsidRPr="00481D2D">
              <w:t>16</w:t>
            </w:r>
          </w:p>
        </w:tc>
        <w:tc>
          <w:tcPr>
            <w:tcW w:w="3402" w:type="dxa"/>
          </w:tcPr>
          <w:p w14:paraId="4F85CBC5" w14:textId="77777777" w:rsidR="00294B7A" w:rsidRPr="00481D2D" w:rsidRDefault="00294B7A" w:rsidP="00961268">
            <w:pPr>
              <w:pStyle w:val="TAL"/>
            </w:pPr>
            <w:r w:rsidRPr="00481D2D">
              <w:t>IEEE-802.11ac</w:t>
            </w:r>
          </w:p>
        </w:tc>
        <w:tc>
          <w:tcPr>
            <w:tcW w:w="1701" w:type="dxa"/>
          </w:tcPr>
          <w:p w14:paraId="5AE71CD5" w14:textId="77777777" w:rsidR="00294B7A" w:rsidRPr="00481D2D" w:rsidRDefault="00294B7A" w:rsidP="00961268">
            <w:pPr>
              <w:pStyle w:val="TAL"/>
            </w:pPr>
            <w:r w:rsidRPr="00481D2D">
              <w:t>[52] 4.4</w:t>
            </w:r>
          </w:p>
        </w:tc>
        <w:tc>
          <w:tcPr>
            <w:tcW w:w="1701" w:type="dxa"/>
          </w:tcPr>
          <w:p w14:paraId="6F4A072B" w14:textId="77777777" w:rsidR="00294B7A" w:rsidRPr="00481D2D" w:rsidRDefault="00294B7A" w:rsidP="00961268">
            <w:pPr>
              <w:pStyle w:val="TAL"/>
            </w:pPr>
            <w:r w:rsidRPr="00481D2D">
              <w:t>o</w:t>
            </w:r>
          </w:p>
        </w:tc>
        <w:tc>
          <w:tcPr>
            <w:tcW w:w="1701" w:type="dxa"/>
          </w:tcPr>
          <w:p w14:paraId="0601FD21" w14:textId="77777777" w:rsidR="00294B7A" w:rsidRPr="00481D2D" w:rsidRDefault="00294B7A" w:rsidP="00961268">
            <w:pPr>
              <w:pStyle w:val="TAL"/>
            </w:pPr>
            <w:r w:rsidRPr="00481D2D">
              <w:t>c1</w:t>
            </w:r>
          </w:p>
        </w:tc>
      </w:tr>
      <w:tr w:rsidR="00294B7A" w:rsidRPr="00481D2D" w14:paraId="543ECBD7" w14:textId="77777777" w:rsidTr="00573235">
        <w:tc>
          <w:tcPr>
            <w:tcW w:w="1134" w:type="dxa"/>
          </w:tcPr>
          <w:p w14:paraId="7E955CF9" w14:textId="77777777" w:rsidR="00294B7A" w:rsidRPr="00481D2D" w:rsidRDefault="00294B7A" w:rsidP="00961268">
            <w:pPr>
              <w:pStyle w:val="TAL"/>
            </w:pPr>
            <w:r w:rsidRPr="00481D2D">
              <w:t>21</w:t>
            </w:r>
          </w:p>
        </w:tc>
        <w:tc>
          <w:tcPr>
            <w:tcW w:w="3402" w:type="dxa"/>
          </w:tcPr>
          <w:p w14:paraId="431CAE6C" w14:textId="77777777" w:rsidR="00294B7A" w:rsidRPr="00481D2D" w:rsidRDefault="00294B7A" w:rsidP="00961268">
            <w:pPr>
              <w:pStyle w:val="TAL"/>
            </w:pPr>
            <w:r w:rsidRPr="00481D2D">
              <w:rPr>
                <w:lang w:eastAsia="ko-KR"/>
              </w:rPr>
              <w:t>ADSL</w:t>
            </w:r>
          </w:p>
        </w:tc>
        <w:tc>
          <w:tcPr>
            <w:tcW w:w="1701" w:type="dxa"/>
          </w:tcPr>
          <w:p w14:paraId="3E5C49B7" w14:textId="77777777" w:rsidR="00294B7A" w:rsidRPr="00481D2D" w:rsidRDefault="00294B7A" w:rsidP="00961268">
            <w:pPr>
              <w:pStyle w:val="TAL"/>
            </w:pPr>
            <w:r w:rsidRPr="00481D2D">
              <w:t>[52] 4.4</w:t>
            </w:r>
          </w:p>
        </w:tc>
        <w:tc>
          <w:tcPr>
            <w:tcW w:w="1701" w:type="dxa"/>
          </w:tcPr>
          <w:p w14:paraId="7584BB35" w14:textId="77777777" w:rsidR="00294B7A" w:rsidRPr="00481D2D" w:rsidRDefault="00294B7A" w:rsidP="00961268">
            <w:pPr>
              <w:pStyle w:val="TAL"/>
            </w:pPr>
            <w:r w:rsidRPr="00481D2D">
              <w:t>o</w:t>
            </w:r>
          </w:p>
        </w:tc>
        <w:tc>
          <w:tcPr>
            <w:tcW w:w="1701" w:type="dxa"/>
          </w:tcPr>
          <w:p w14:paraId="000ED645" w14:textId="77777777" w:rsidR="00294B7A" w:rsidRPr="00481D2D" w:rsidRDefault="00294B7A" w:rsidP="00961268">
            <w:pPr>
              <w:pStyle w:val="TAL"/>
            </w:pPr>
            <w:r w:rsidRPr="00481D2D">
              <w:t>c1</w:t>
            </w:r>
          </w:p>
        </w:tc>
      </w:tr>
      <w:tr w:rsidR="00294B7A" w:rsidRPr="00481D2D" w14:paraId="3B06B1C6" w14:textId="77777777" w:rsidTr="00573235">
        <w:tc>
          <w:tcPr>
            <w:tcW w:w="1134" w:type="dxa"/>
          </w:tcPr>
          <w:p w14:paraId="081EC87C" w14:textId="77777777" w:rsidR="00294B7A" w:rsidRPr="00481D2D" w:rsidRDefault="00294B7A" w:rsidP="00961268">
            <w:pPr>
              <w:pStyle w:val="TAL"/>
            </w:pPr>
            <w:r w:rsidRPr="00481D2D">
              <w:t>22</w:t>
            </w:r>
          </w:p>
        </w:tc>
        <w:tc>
          <w:tcPr>
            <w:tcW w:w="3402" w:type="dxa"/>
          </w:tcPr>
          <w:p w14:paraId="1FFDE1D7" w14:textId="77777777" w:rsidR="00294B7A" w:rsidRPr="00481D2D" w:rsidRDefault="00294B7A" w:rsidP="00961268">
            <w:pPr>
              <w:pStyle w:val="TAL"/>
            </w:pPr>
            <w:r w:rsidRPr="00481D2D">
              <w:rPr>
                <w:lang w:eastAsia="ko-KR"/>
              </w:rPr>
              <w:t>ADSL2</w:t>
            </w:r>
          </w:p>
        </w:tc>
        <w:tc>
          <w:tcPr>
            <w:tcW w:w="1701" w:type="dxa"/>
          </w:tcPr>
          <w:p w14:paraId="69CDAFB2" w14:textId="77777777" w:rsidR="00294B7A" w:rsidRPr="00481D2D" w:rsidRDefault="00294B7A" w:rsidP="00961268">
            <w:pPr>
              <w:pStyle w:val="TAL"/>
            </w:pPr>
            <w:r w:rsidRPr="00481D2D">
              <w:t>[52] 4.4</w:t>
            </w:r>
          </w:p>
        </w:tc>
        <w:tc>
          <w:tcPr>
            <w:tcW w:w="1701" w:type="dxa"/>
          </w:tcPr>
          <w:p w14:paraId="12DA4185" w14:textId="77777777" w:rsidR="00294B7A" w:rsidRPr="00481D2D" w:rsidRDefault="00294B7A" w:rsidP="00961268">
            <w:pPr>
              <w:pStyle w:val="TAL"/>
            </w:pPr>
            <w:r w:rsidRPr="00481D2D">
              <w:t>o</w:t>
            </w:r>
          </w:p>
        </w:tc>
        <w:tc>
          <w:tcPr>
            <w:tcW w:w="1701" w:type="dxa"/>
          </w:tcPr>
          <w:p w14:paraId="5A103679" w14:textId="77777777" w:rsidR="00294B7A" w:rsidRPr="00481D2D" w:rsidRDefault="00294B7A" w:rsidP="00961268">
            <w:pPr>
              <w:pStyle w:val="TAL"/>
            </w:pPr>
            <w:r w:rsidRPr="00481D2D">
              <w:t>c1</w:t>
            </w:r>
          </w:p>
        </w:tc>
      </w:tr>
      <w:tr w:rsidR="00294B7A" w:rsidRPr="00481D2D" w14:paraId="1D59FE99" w14:textId="77777777" w:rsidTr="00573235">
        <w:tc>
          <w:tcPr>
            <w:tcW w:w="1134" w:type="dxa"/>
          </w:tcPr>
          <w:p w14:paraId="0ADECF67" w14:textId="77777777" w:rsidR="00294B7A" w:rsidRPr="00481D2D" w:rsidRDefault="00294B7A" w:rsidP="00961268">
            <w:pPr>
              <w:pStyle w:val="TAL"/>
            </w:pPr>
            <w:r w:rsidRPr="00481D2D">
              <w:t>23</w:t>
            </w:r>
          </w:p>
        </w:tc>
        <w:tc>
          <w:tcPr>
            <w:tcW w:w="3402" w:type="dxa"/>
          </w:tcPr>
          <w:p w14:paraId="20C7470F" w14:textId="77777777" w:rsidR="00294B7A" w:rsidRPr="00481D2D" w:rsidRDefault="00294B7A" w:rsidP="00961268">
            <w:pPr>
              <w:pStyle w:val="TAL"/>
            </w:pPr>
            <w:r w:rsidRPr="00481D2D">
              <w:rPr>
                <w:lang w:eastAsia="ko-KR"/>
              </w:rPr>
              <w:t>ADSL2+</w:t>
            </w:r>
          </w:p>
        </w:tc>
        <w:tc>
          <w:tcPr>
            <w:tcW w:w="1701" w:type="dxa"/>
          </w:tcPr>
          <w:p w14:paraId="17FDDD79" w14:textId="77777777" w:rsidR="00294B7A" w:rsidRPr="00481D2D" w:rsidRDefault="00294B7A" w:rsidP="00961268">
            <w:pPr>
              <w:pStyle w:val="TAL"/>
            </w:pPr>
            <w:r w:rsidRPr="00481D2D">
              <w:t>[52] 4.4</w:t>
            </w:r>
          </w:p>
        </w:tc>
        <w:tc>
          <w:tcPr>
            <w:tcW w:w="1701" w:type="dxa"/>
          </w:tcPr>
          <w:p w14:paraId="01262854" w14:textId="77777777" w:rsidR="00294B7A" w:rsidRPr="00481D2D" w:rsidRDefault="00294B7A" w:rsidP="00961268">
            <w:pPr>
              <w:pStyle w:val="TAL"/>
            </w:pPr>
            <w:r w:rsidRPr="00481D2D">
              <w:t>o</w:t>
            </w:r>
          </w:p>
        </w:tc>
        <w:tc>
          <w:tcPr>
            <w:tcW w:w="1701" w:type="dxa"/>
          </w:tcPr>
          <w:p w14:paraId="2FE5C8ED" w14:textId="77777777" w:rsidR="00294B7A" w:rsidRPr="00481D2D" w:rsidRDefault="00294B7A" w:rsidP="00961268">
            <w:pPr>
              <w:pStyle w:val="TAL"/>
            </w:pPr>
            <w:r w:rsidRPr="00481D2D">
              <w:t>c1</w:t>
            </w:r>
          </w:p>
        </w:tc>
      </w:tr>
      <w:tr w:rsidR="00294B7A" w:rsidRPr="00481D2D" w14:paraId="185CF6BE" w14:textId="77777777" w:rsidTr="00573235">
        <w:tc>
          <w:tcPr>
            <w:tcW w:w="1134" w:type="dxa"/>
          </w:tcPr>
          <w:p w14:paraId="2088F209" w14:textId="77777777" w:rsidR="00294B7A" w:rsidRPr="00481D2D" w:rsidRDefault="00294B7A" w:rsidP="00961268">
            <w:pPr>
              <w:pStyle w:val="TAL"/>
            </w:pPr>
            <w:r w:rsidRPr="00481D2D">
              <w:t>24</w:t>
            </w:r>
          </w:p>
        </w:tc>
        <w:tc>
          <w:tcPr>
            <w:tcW w:w="3402" w:type="dxa"/>
          </w:tcPr>
          <w:p w14:paraId="40BA192D" w14:textId="77777777" w:rsidR="00294B7A" w:rsidRPr="00481D2D" w:rsidRDefault="00294B7A" w:rsidP="00961268">
            <w:pPr>
              <w:pStyle w:val="TAL"/>
            </w:pPr>
            <w:r w:rsidRPr="00481D2D">
              <w:rPr>
                <w:lang w:eastAsia="ko-KR"/>
              </w:rPr>
              <w:t>RADSL</w:t>
            </w:r>
          </w:p>
        </w:tc>
        <w:tc>
          <w:tcPr>
            <w:tcW w:w="1701" w:type="dxa"/>
          </w:tcPr>
          <w:p w14:paraId="3E64A3A2" w14:textId="77777777" w:rsidR="00294B7A" w:rsidRPr="00481D2D" w:rsidRDefault="00294B7A" w:rsidP="00961268">
            <w:pPr>
              <w:pStyle w:val="TAL"/>
            </w:pPr>
            <w:r w:rsidRPr="00481D2D">
              <w:t>[52] 4.4</w:t>
            </w:r>
          </w:p>
        </w:tc>
        <w:tc>
          <w:tcPr>
            <w:tcW w:w="1701" w:type="dxa"/>
          </w:tcPr>
          <w:p w14:paraId="35E65C90" w14:textId="77777777" w:rsidR="00294B7A" w:rsidRPr="00481D2D" w:rsidRDefault="00294B7A" w:rsidP="00961268">
            <w:pPr>
              <w:pStyle w:val="TAL"/>
            </w:pPr>
            <w:r w:rsidRPr="00481D2D">
              <w:t>o</w:t>
            </w:r>
          </w:p>
        </w:tc>
        <w:tc>
          <w:tcPr>
            <w:tcW w:w="1701" w:type="dxa"/>
          </w:tcPr>
          <w:p w14:paraId="6179CA91" w14:textId="77777777" w:rsidR="00294B7A" w:rsidRPr="00481D2D" w:rsidRDefault="00294B7A" w:rsidP="00961268">
            <w:pPr>
              <w:pStyle w:val="TAL"/>
            </w:pPr>
            <w:r w:rsidRPr="00481D2D">
              <w:t>c1</w:t>
            </w:r>
          </w:p>
        </w:tc>
      </w:tr>
      <w:tr w:rsidR="00294B7A" w:rsidRPr="00481D2D" w14:paraId="49049BAD" w14:textId="77777777" w:rsidTr="00573235">
        <w:tc>
          <w:tcPr>
            <w:tcW w:w="1134" w:type="dxa"/>
          </w:tcPr>
          <w:p w14:paraId="4172973D" w14:textId="77777777" w:rsidR="00294B7A" w:rsidRPr="00481D2D" w:rsidRDefault="00294B7A" w:rsidP="00961268">
            <w:pPr>
              <w:pStyle w:val="TAL"/>
            </w:pPr>
            <w:r w:rsidRPr="00481D2D">
              <w:t>25</w:t>
            </w:r>
          </w:p>
        </w:tc>
        <w:tc>
          <w:tcPr>
            <w:tcW w:w="3402" w:type="dxa"/>
          </w:tcPr>
          <w:p w14:paraId="6420CC2F" w14:textId="77777777" w:rsidR="00294B7A" w:rsidRPr="00481D2D" w:rsidRDefault="00294B7A" w:rsidP="00961268">
            <w:pPr>
              <w:pStyle w:val="TAL"/>
            </w:pPr>
            <w:r w:rsidRPr="00481D2D">
              <w:rPr>
                <w:lang w:eastAsia="ko-KR"/>
              </w:rPr>
              <w:t>SDSL</w:t>
            </w:r>
          </w:p>
        </w:tc>
        <w:tc>
          <w:tcPr>
            <w:tcW w:w="1701" w:type="dxa"/>
          </w:tcPr>
          <w:p w14:paraId="59461CC9" w14:textId="77777777" w:rsidR="00294B7A" w:rsidRPr="00481D2D" w:rsidRDefault="00294B7A" w:rsidP="00961268">
            <w:pPr>
              <w:pStyle w:val="TAL"/>
            </w:pPr>
            <w:r w:rsidRPr="00481D2D">
              <w:t>[52] 4.4</w:t>
            </w:r>
          </w:p>
        </w:tc>
        <w:tc>
          <w:tcPr>
            <w:tcW w:w="1701" w:type="dxa"/>
          </w:tcPr>
          <w:p w14:paraId="71CB3291" w14:textId="77777777" w:rsidR="00294B7A" w:rsidRPr="00481D2D" w:rsidRDefault="00294B7A" w:rsidP="00961268">
            <w:pPr>
              <w:pStyle w:val="TAL"/>
            </w:pPr>
            <w:r w:rsidRPr="00481D2D">
              <w:t>o</w:t>
            </w:r>
          </w:p>
        </w:tc>
        <w:tc>
          <w:tcPr>
            <w:tcW w:w="1701" w:type="dxa"/>
          </w:tcPr>
          <w:p w14:paraId="1B5FE5EE" w14:textId="77777777" w:rsidR="00294B7A" w:rsidRPr="00481D2D" w:rsidRDefault="00294B7A" w:rsidP="00961268">
            <w:pPr>
              <w:pStyle w:val="TAL"/>
            </w:pPr>
            <w:r w:rsidRPr="00481D2D">
              <w:t>c1</w:t>
            </w:r>
          </w:p>
        </w:tc>
      </w:tr>
      <w:tr w:rsidR="00294B7A" w:rsidRPr="00481D2D" w14:paraId="3FDF97F1" w14:textId="77777777" w:rsidTr="00573235">
        <w:tc>
          <w:tcPr>
            <w:tcW w:w="1134" w:type="dxa"/>
          </w:tcPr>
          <w:p w14:paraId="50D508E0" w14:textId="77777777" w:rsidR="00294B7A" w:rsidRPr="00481D2D" w:rsidRDefault="00294B7A" w:rsidP="00961268">
            <w:pPr>
              <w:pStyle w:val="TAL"/>
            </w:pPr>
            <w:r w:rsidRPr="00481D2D">
              <w:t>26</w:t>
            </w:r>
          </w:p>
        </w:tc>
        <w:tc>
          <w:tcPr>
            <w:tcW w:w="3402" w:type="dxa"/>
          </w:tcPr>
          <w:p w14:paraId="17C248BA" w14:textId="77777777" w:rsidR="00294B7A" w:rsidRPr="00481D2D" w:rsidRDefault="00294B7A" w:rsidP="00961268">
            <w:pPr>
              <w:pStyle w:val="TAL"/>
            </w:pPr>
            <w:r w:rsidRPr="00481D2D">
              <w:rPr>
                <w:lang w:eastAsia="ko-KR"/>
              </w:rPr>
              <w:t>HDSL</w:t>
            </w:r>
          </w:p>
        </w:tc>
        <w:tc>
          <w:tcPr>
            <w:tcW w:w="1701" w:type="dxa"/>
          </w:tcPr>
          <w:p w14:paraId="136CC8C3" w14:textId="77777777" w:rsidR="00294B7A" w:rsidRPr="00481D2D" w:rsidRDefault="00294B7A" w:rsidP="00961268">
            <w:pPr>
              <w:pStyle w:val="TAL"/>
            </w:pPr>
            <w:r w:rsidRPr="00481D2D">
              <w:t>[52] 4.4</w:t>
            </w:r>
          </w:p>
        </w:tc>
        <w:tc>
          <w:tcPr>
            <w:tcW w:w="1701" w:type="dxa"/>
          </w:tcPr>
          <w:p w14:paraId="4F5E955D" w14:textId="77777777" w:rsidR="00294B7A" w:rsidRPr="00481D2D" w:rsidRDefault="00294B7A" w:rsidP="00961268">
            <w:pPr>
              <w:pStyle w:val="TAL"/>
            </w:pPr>
            <w:r w:rsidRPr="00481D2D">
              <w:t>o</w:t>
            </w:r>
          </w:p>
        </w:tc>
        <w:tc>
          <w:tcPr>
            <w:tcW w:w="1701" w:type="dxa"/>
          </w:tcPr>
          <w:p w14:paraId="7A94F749" w14:textId="77777777" w:rsidR="00294B7A" w:rsidRPr="00481D2D" w:rsidRDefault="00294B7A" w:rsidP="00961268">
            <w:pPr>
              <w:pStyle w:val="TAL"/>
            </w:pPr>
            <w:r w:rsidRPr="00481D2D">
              <w:t>c1</w:t>
            </w:r>
          </w:p>
        </w:tc>
      </w:tr>
      <w:tr w:rsidR="00294B7A" w:rsidRPr="00481D2D" w14:paraId="28E6D7D9" w14:textId="77777777" w:rsidTr="00573235">
        <w:tc>
          <w:tcPr>
            <w:tcW w:w="1134" w:type="dxa"/>
          </w:tcPr>
          <w:p w14:paraId="7FD4CC18" w14:textId="77777777" w:rsidR="00294B7A" w:rsidRPr="00481D2D" w:rsidRDefault="00294B7A" w:rsidP="00961268">
            <w:pPr>
              <w:pStyle w:val="TAL"/>
            </w:pPr>
            <w:r w:rsidRPr="00481D2D">
              <w:t>27</w:t>
            </w:r>
          </w:p>
        </w:tc>
        <w:tc>
          <w:tcPr>
            <w:tcW w:w="3402" w:type="dxa"/>
          </w:tcPr>
          <w:p w14:paraId="21A6A2DE" w14:textId="77777777" w:rsidR="00294B7A" w:rsidRPr="00481D2D" w:rsidRDefault="00294B7A" w:rsidP="00961268">
            <w:pPr>
              <w:pStyle w:val="TAL"/>
              <w:rPr>
                <w:lang w:eastAsia="ko-KR"/>
              </w:rPr>
            </w:pPr>
            <w:r w:rsidRPr="00481D2D">
              <w:rPr>
                <w:lang w:eastAsia="ko-KR"/>
              </w:rPr>
              <w:t>HDSL2</w:t>
            </w:r>
          </w:p>
        </w:tc>
        <w:tc>
          <w:tcPr>
            <w:tcW w:w="1701" w:type="dxa"/>
          </w:tcPr>
          <w:p w14:paraId="10C2D2BA" w14:textId="77777777" w:rsidR="00294B7A" w:rsidRPr="00481D2D" w:rsidRDefault="00294B7A" w:rsidP="00961268">
            <w:pPr>
              <w:pStyle w:val="TAL"/>
            </w:pPr>
            <w:r w:rsidRPr="00481D2D">
              <w:t>[52] 4.4</w:t>
            </w:r>
          </w:p>
        </w:tc>
        <w:tc>
          <w:tcPr>
            <w:tcW w:w="1701" w:type="dxa"/>
          </w:tcPr>
          <w:p w14:paraId="1D1AE644" w14:textId="77777777" w:rsidR="00294B7A" w:rsidRPr="00481D2D" w:rsidRDefault="00294B7A" w:rsidP="00961268">
            <w:pPr>
              <w:pStyle w:val="TAL"/>
            </w:pPr>
            <w:r w:rsidRPr="00481D2D">
              <w:t>o</w:t>
            </w:r>
          </w:p>
        </w:tc>
        <w:tc>
          <w:tcPr>
            <w:tcW w:w="1701" w:type="dxa"/>
          </w:tcPr>
          <w:p w14:paraId="2C007720" w14:textId="77777777" w:rsidR="00294B7A" w:rsidRPr="00481D2D" w:rsidRDefault="00294B7A" w:rsidP="00961268">
            <w:pPr>
              <w:pStyle w:val="TAL"/>
            </w:pPr>
            <w:r w:rsidRPr="00481D2D">
              <w:t>c1</w:t>
            </w:r>
          </w:p>
        </w:tc>
      </w:tr>
      <w:tr w:rsidR="00294B7A" w:rsidRPr="00481D2D" w14:paraId="6840521A" w14:textId="77777777" w:rsidTr="00573235">
        <w:tc>
          <w:tcPr>
            <w:tcW w:w="1134" w:type="dxa"/>
          </w:tcPr>
          <w:p w14:paraId="3AF375C7" w14:textId="77777777" w:rsidR="00294B7A" w:rsidRPr="00481D2D" w:rsidRDefault="00294B7A" w:rsidP="00961268">
            <w:pPr>
              <w:pStyle w:val="TAL"/>
            </w:pPr>
            <w:r w:rsidRPr="00481D2D">
              <w:t>28</w:t>
            </w:r>
          </w:p>
        </w:tc>
        <w:tc>
          <w:tcPr>
            <w:tcW w:w="3402" w:type="dxa"/>
          </w:tcPr>
          <w:p w14:paraId="28FA13E2" w14:textId="77777777" w:rsidR="00294B7A" w:rsidRPr="00481D2D" w:rsidRDefault="00294B7A" w:rsidP="00961268">
            <w:pPr>
              <w:pStyle w:val="TAL"/>
              <w:rPr>
                <w:lang w:eastAsia="ko-KR"/>
              </w:rPr>
            </w:pPr>
            <w:r w:rsidRPr="00481D2D">
              <w:rPr>
                <w:lang w:eastAsia="ko-KR"/>
              </w:rPr>
              <w:t>G.SHDSL</w:t>
            </w:r>
          </w:p>
        </w:tc>
        <w:tc>
          <w:tcPr>
            <w:tcW w:w="1701" w:type="dxa"/>
          </w:tcPr>
          <w:p w14:paraId="1CD98E9C" w14:textId="77777777" w:rsidR="00294B7A" w:rsidRPr="00481D2D" w:rsidRDefault="00294B7A" w:rsidP="00961268">
            <w:pPr>
              <w:pStyle w:val="TAL"/>
            </w:pPr>
            <w:r w:rsidRPr="00481D2D">
              <w:t>[52] 4.4</w:t>
            </w:r>
          </w:p>
        </w:tc>
        <w:tc>
          <w:tcPr>
            <w:tcW w:w="1701" w:type="dxa"/>
          </w:tcPr>
          <w:p w14:paraId="6140B16A" w14:textId="77777777" w:rsidR="00294B7A" w:rsidRPr="00481D2D" w:rsidRDefault="00294B7A" w:rsidP="00961268">
            <w:pPr>
              <w:pStyle w:val="TAL"/>
            </w:pPr>
            <w:r w:rsidRPr="00481D2D">
              <w:t>o</w:t>
            </w:r>
          </w:p>
        </w:tc>
        <w:tc>
          <w:tcPr>
            <w:tcW w:w="1701" w:type="dxa"/>
          </w:tcPr>
          <w:p w14:paraId="09E318EF" w14:textId="77777777" w:rsidR="00294B7A" w:rsidRPr="00481D2D" w:rsidRDefault="00294B7A" w:rsidP="00961268">
            <w:pPr>
              <w:pStyle w:val="TAL"/>
            </w:pPr>
            <w:r w:rsidRPr="00481D2D">
              <w:t>c1</w:t>
            </w:r>
          </w:p>
        </w:tc>
      </w:tr>
      <w:tr w:rsidR="00294B7A" w:rsidRPr="00481D2D" w14:paraId="11F5529B" w14:textId="77777777" w:rsidTr="00573235">
        <w:tc>
          <w:tcPr>
            <w:tcW w:w="1134" w:type="dxa"/>
          </w:tcPr>
          <w:p w14:paraId="069AA204" w14:textId="77777777" w:rsidR="00294B7A" w:rsidRPr="00481D2D" w:rsidRDefault="00294B7A" w:rsidP="00961268">
            <w:pPr>
              <w:pStyle w:val="TAL"/>
            </w:pPr>
            <w:r w:rsidRPr="00481D2D">
              <w:t>29</w:t>
            </w:r>
          </w:p>
        </w:tc>
        <w:tc>
          <w:tcPr>
            <w:tcW w:w="3402" w:type="dxa"/>
          </w:tcPr>
          <w:p w14:paraId="75461C83" w14:textId="77777777" w:rsidR="00294B7A" w:rsidRPr="00481D2D" w:rsidRDefault="00294B7A" w:rsidP="00961268">
            <w:pPr>
              <w:pStyle w:val="TAL"/>
              <w:rPr>
                <w:lang w:eastAsia="ko-KR"/>
              </w:rPr>
            </w:pPr>
            <w:r w:rsidRPr="00481D2D">
              <w:rPr>
                <w:lang w:eastAsia="ko-KR"/>
              </w:rPr>
              <w:t>VDSL</w:t>
            </w:r>
          </w:p>
        </w:tc>
        <w:tc>
          <w:tcPr>
            <w:tcW w:w="1701" w:type="dxa"/>
          </w:tcPr>
          <w:p w14:paraId="1DC0BC1D" w14:textId="77777777" w:rsidR="00294B7A" w:rsidRPr="00481D2D" w:rsidRDefault="00294B7A" w:rsidP="00961268">
            <w:pPr>
              <w:pStyle w:val="TAL"/>
            </w:pPr>
            <w:r w:rsidRPr="00481D2D">
              <w:t>[52] 4.4</w:t>
            </w:r>
          </w:p>
        </w:tc>
        <w:tc>
          <w:tcPr>
            <w:tcW w:w="1701" w:type="dxa"/>
          </w:tcPr>
          <w:p w14:paraId="05FD5505" w14:textId="77777777" w:rsidR="00294B7A" w:rsidRPr="00481D2D" w:rsidRDefault="00294B7A" w:rsidP="00961268">
            <w:pPr>
              <w:pStyle w:val="TAL"/>
            </w:pPr>
            <w:r w:rsidRPr="00481D2D">
              <w:t>o</w:t>
            </w:r>
          </w:p>
        </w:tc>
        <w:tc>
          <w:tcPr>
            <w:tcW w:w="1701" w:type="dxa"/>
          </w:tcPr>
          <w:p w14:paraId="62B341EF" w14:textId="77777777" w:rsidR="00294B7A" w:rsidRPr="00481D2D" w:rsidRDefault="00294B7A" w:rsidP="00961268">
            <w:pPr>
              <w:pStyle w:val="TAL"/>
            </w:pPr>
            <w:r w:rsidRPr="00481D2D">
              <w:t>c1</w:t>
            </w:r>
          </w:p>
        </w:tc>
      </w:tr>
      <w:tr w:rsidR="00294B7A" w:rsidRPr="00481D2D" w14:paraId="1C28BE66" w14:textId="77777777" w:rsidTr="00573235">
        <w:tc>
          <w:tcPr>
            <w:tcW w:w="1134" w:type="dxa"/>
          </w:tcPr>
          <w:p w14:paraId="0B6EC38D" w14:textId="77777777" w:rsidR="00294B7A" w:rsidRPr="00481D2D" w:rsidRDefault="00294B7A" w:rsidP="00961268">
            <w:pPr>
              <w:pStyle w:val="TAL"/>
            </w:pPr>
            <w:r w:rsidRPr="00481D2D">
              <w:t>30</w:t>
            </w:r>
          </w:p>
        </w:tc>
        <w:tc>
          <w:tcPr>
            <w:tcW w:w="3402" w:type="dxa"/>
          </w:tcPr>
          <w:p w14:paraId="3350B763" w14:textId="77777777" w:rsidR="00294B7A" w:rsidRPr="00481D2D" w:rsidRDefault="00294B7A" w:rsidP="00961268">
            <w:pPr>
              <w:pStyle w:val="TAL"/>
              <w:rPr>
                <w:lang w:eastAsia="ko-KR"/>
              </w:rPr>
            </w:pPr>
            <w:r w:rsidRPr="00481D2D">
              <w:rPr>
                <w:lang w:eastAsia="ko-KR"/>
              </w:rPr>
              <w:t>IDSL</w:t>
            </w:r>
          </w:p>
        </w:tc>
        <w:tc>
          <w:tcPr>
            <w:tcW w:w="1701" w:type="dxa"/>
          </w:tcPr>
          <w:p w14:paraId="3A982F86" w14:textId="77777777" w:rsidR="00294B7A" w:rsidRPr="00481D2D" w:rsidRDefault="00294B7A" w:rsidP="00961268">
            <w:pPr>
              <w:pStyle w:val="TAL"/>
            </w:pPr>
            <w:r w:rsidRPr="00481D2D">
              <w:t>[52] 4.4</w:t>
            </w:r>
          </w:p>
        </w:tc>
        <w:tc>
          <w:tcPr>
            <w:tcW w:w="1701" w:type="dxa"/>
          </w:tcPr>
          <w:p w14:paraId="7B640A5B" w14:textId="77777777" w:rsidR="00294B7A" w:rsidRPr="00481D2D" w:rsidRDefault="00294B7A" w:rsidP="00961268">
            <w:pPr>
              <w:pStyle w:val="TAL"/>
            </w:pPr>
            <w:r w:rsidRPr="00481D2D">
              <w:t>o</w:t>
            </w:r>
          </w:p>
        </w:tc>
        <w:tc>
          <w:tcPr>
            <w:tcW w:w="1701" w:type="dxa"/>
          </w:tcPr>
          <w:p w14:paraId="47EE4DBA" w14:textId="77777777" w:rsidR="00294B7A" w:rsidRPr="00481D2D" w:rsidRDefault="00294B7A" w:rsidP="00961268">
            <w:pPr>
              <w:pStyle w:val="TAL"/>
            </w:pPr>
            <w:r w:rsidRPr="00481D2D">
              <w:t>c1</w:t>
            </w:r>
          </w:p>
        </w:tc>
      </w:tr>
      <w:tr w:rsidR="00294B7A" w:rsidRPr="00481D2D" w14:paraId="4646DD5D" w14:textId="77777777" w:rsidTr="00573235">
        <w:tc>
          <w:tcPr>
            <w:tcW w:w="1134" w:type="dxa"/>
          </w:tcPr>
          <w:p w14:paraId="621D231F" w14:textId="77777777" w:rsidR="00294B7A" w:rsidRPr="00481D2D" w:rsidRDefault="00294B7A" w:rsidP="00961268">
            <w:pPr>
              <w:pStyle w:val="TAL"/>
            </w:pPr>
            <w:r w:rsidRPr="00481D2D">
              <w:t>31</w:t>
            </w:r>
          </w:p>
        </w:tc>
        <w:tc>
          <w:tcPr>
            <w:tcW w:w="3402" w:type="dxa"/>
          </w:tcPr>
          <w:p w14:paraId="12D954D3" w14:textId="77777777" w:rsidR="00294B7A" w:rsidRPr="00481D2D" w:rsidRDefault="00294B7A" w:rsidP="00961268">
            <w:pPr>
              <w:pStyle w:val="TAL"/>
              <w:rPr>
                <w:lang w:eastAsia="ko-KR"/>
              </w:rPr>
            </w:pPr>
            <w:proofErr w:type="spellStart"/>
            <w:r w:rsidRPr="00481D2D">
              <w:rPr>
                <w:lang w:eastAsia="ko-KR"/>
              </w:rPr>
              <w:t>xDSL</w:t>
            </w:r>
            <w:proofErr w:type="spellEnd"/>
          </w:p>
        </w:tc>
        <w:tc>
          <w:tcPr>
            <w:tcW w:w="1701" w:type="dxa"/>
          </w:tcPr>
          <w:p w14:paraId="3697E018" w14:textId="77777777" w:rsidR="00294B7A" w:rsidRPr="00481D2D" w:rsidRDefault="00294B7A" w:rsidP="00961268">
            <w:pPr>
              <w:pStyle w:val="TAL"/>
            </w:pPr>
            <w:r w:rsidRPr="00481D2D">
              <w:t>subclause 7.2A.4</w:t>
            </w:r>
          </w:p>
        </w:tc>
        <w:tc>
          <w:tcPr>
            <w:tcW w:w="1701" w:type="dxa"/>
          </w:tcPr>
          <w:p w14:paraId="7B7CD075" w14:textId="77777777" w:rsidR="00294B7A" w:rsidRPr="00481D2D" w:rsidRDefault="00294B7A" w:rsidP="00961268">
            <w:pPr>
              <w:pStyle w:val="TAL"/>
            </w:pPr>
            <w:r w:rsidRPr="00481D2D">
              <w:t>o</w:t>
            </w:r>
          </w:p>
        </w:tc>
        <w:tc>
          <w:tcPr>
            <w:tcW w:w="1701" w:type="dxa"/>
          </w:tcPr>
          <w:p w14:paraId="7E560D3D" w14:textId="77777777" w:rsidR="00294B7A" w:rsidRPr="00481D2D" w:rsidRDefault="00294B7A" w:rsidP="00961268">
            <w:pPr>
              <w:pStyle w:val="TAL"/>
            </w:pPr>
            <w:r w:rsidRPr="00481D2D">
              <w:t>c1</w:t>
            </w:r>
          </w:p>
        </w:tc>
      </w:tr>
      <w:tr w:rsidR="00294B7A" w:rsidRPr="00481D2D" w14:paraId="0251793D" w14:textId="77777777" w:rsidTr="00573235">
        <w:tc>
          <w:tcPr>
            <w:tcW w:w="1134" w:type="dxa"/>
          </w:tcPr>
          <w:p w14:paraId="27A70A89" w14:textId="77777777" w:rsidR="00294B7A" w:rsidRPr="00481D2D" w:rsidRDefault="00294B7A" w:rsidP="00961268">
            <w:pPr>
              <w:pStyle w:val="TAL"/>
            </w:pPr>
            <w:r w:rsidRPr="00481D2D">
              <w:t>41</w:t>
            </w:r>
          </w:p>
        </w:tc>
        <w:tc>
          <w:tcPr>
            <w:tcW w:w="3402" w:type="dxa"/>
          </w:tcPr>
          <w:p w14:paraId="4E4BE3C3" w14:textId="77777777" w:rsidR="00294B7A" w:rsidRPr="00481D2D" w:rsidRDefault="00294B7A" w:rsidP="00961268">
            <w:pPr>
              <w:pStyle w:val="TAL"/>
              <w:rPr>
                <w:lang w:eastAsia="ko-KR"/>
              </w:rPr>
            </w:pPr>
            <w:r w:rsidRPr="00481D2D">
              <w:rPr>
                <w:lang w:eastAsia="ko-KR"/>
              </w:rPr>
              <w:t>DOCSIS</w:t>
            </w:r>
          </w:p>
        </w:tc>
        <w:tc>
          <w:tcPr>
            <w:tcW w:w="1701" w:type="dxa"/>
          </w:tcPr>
          <w:p w14:paraId="506DA04E" w14:textId="77777777" w:rsidR="00294B7A" w:rsidRPr="00481D2D" w:rsidRDefault="00294B7A" w:rsidP="00961268">
            <w:pPr>
              <w:pStyle w:val="TAL"/>
            </w:pPr>
            <w:r w:rsidRPr="00481D2D">
              <w:t>[52] 4.4</w:t>
            </w:r>
          </w:p>
        </w:tc>
        <w:tc>
          <w:tcPr>
            <w:tcW w:w="1701" w:type="dxa"/>
          </w:tcPr>
          <w:p w14:paraId="18ABC2D4" w14:textId="77777777" w:rsidR="00294B7A" w:rsidRPr="00481D2D" w:rsidRDefault="00294B7A" w:rsidP="00961268">
            <w:pPr>
              <w:pStyle w:val="TAL"/>
            </w:pPr>
            <w:r w:rsidRPr="00481D2D">
              <w:t>o</w:t>
            </w:r>
          </w:p>
        </w:tc>
        <w:tc>
          <w:tcPr>
            <w:tcW w:w="1701" w:type="dxa"/>
          </w:tcPr>
          <w:p w14:paraId="105E0779" w14:textId="77777777" w:rsidR="00294B7A" w:rsidRPr="00481D2D" w:rsidRDefault="00294B7A" w:rsidP="00961268">
            <w:pPr>
              <w:pStyle w:val="TAL"/>
            </w:pPr>
            <w:r w:rsidRPr="00481D2D">
              <w:t>c1</w:t>
            </w:r>
          </w:p>
        </w:tc>
      </w:tr>
      <w:tr w:rsidR="00294B7A" w:rsidRPr="00481D2D" w14:paraId="0CEC2683" w14:textId="77777777" w:rsidTr="00573235">
        <w:tc>
          <w:tcPr>
            <w:tcW w:w="1134" w:type="dxa"/>
          </w:tcPr>
          <w:p w14:paraId="0AA4C931" w14:textId="77777777" w:rsidR="00294B7A" w:rsidRPr="00481D2D" w:rsidRDefault="00294B7A" w:rsidP="00961268">
            <w:pPr>
              <w:pStyle w:val="TAL"/>
            </w:pPr>
            <w:r w:rsidRPr="00481D2D">
              <w:t>51</w:t>
            </w:r>
          </w:p>
        </w:tc>
        <w:tc>
          <w:tcPr>
            <w:tcW w:w="3402" w:type="dxa"/>
          </w:tcPr>
          <w:p w14:paraId="6EC720D6" w14:textId="77777777" w:rsidR="00294B7A" w:rsidRPr="00481D2D" w:rsidRDefault="00294B7A" w:rsidP="00961268">
            <w:pPr>
              <w:pStyle w:val="TAL"/>
              <w:rPr>
                <w:lang w:eastAsia="ko-KR"/>
              </w:rPr>
            </w:pPr>
            <w:r w:rsidRPr="00481D2D">
              <w:rPr>
                <w:lang w:eastAsia="ko-KR"/>
              </w:rPr>
              <w:t>DVB-RCS2</w:t>
            </w:r>
          </w:p>
        </w:tc>
        <w:tc>
          <w:tcPr>
            <w:tcW w:w="1701" w:type="dxa"/>
          </w:tcPr>
          <w:p w14:paraId="68439FE0" w14:textId="77777777" w:rsidR="00294B7A" w:rsidRPr="00481D2D" w:rsidRDefault="00294B7A" w:rsidP="00961268">
            <w:pPr>
              <w:pStyle w:val="TAL"/>
            </w:pPr>
            <w:r w:rsidRPr="00481D2D">
              <w:t>[52] 4.4</w:t>
            </w:r>
          </w:p>
        </w:tc>
        <w:tc>
          <w:tcPr>
            <w:tcW w:w="1701" w:type="dxa"/>
          </w:tcPr>
          <w:p w14:paraId="055945E5" w14:textId="77777777" w:rsidR="00294B7A" w:rsidRPr="00481D2D" w:rsidRDefault="00294B7A" w:rsidP="00961268">
            <w:pPr>
              <w:pStyle w:val="TAL"/>
            </w:pPr>
            <w:r w:rsidRPr="00481D2D">
              <w:t>o</w:t>
            </w:r>
          </w:p>
        </w:tc>
        <w:tc>
          <w:tcPr>
            <w:tcW w:w="1701" w:type="dxa"/>
          </w:tcPr>
          <w:p w14:paraId="4CDB1CC9" w14:textId="77777777" w:rsidR="00294B7A" w:rsidRPr="00481D2D" w:rsidRDefault="00294B7A" w:rsidP="00961268">
            <w:pPr>
              <w:pStyle w:val="TAL"/>
            </w:pPr>
            <w:r w:rsidRPr="00481D2D">
              <w:t>c1</w:t>
            </w:r>
          </w:p>
        </w:tc>
      </w:tr>
      <w:tr w:rsidR="00294B7A" w:rsidRPr="00481D2D" w14:paraId="56E9E520" w14:textId="77777777" w:rsidTr="00573235">
        <w:tc>
          <w:tcPr>
            <w:tcW w:w="1134" w:type="dxa"/>
          </w:tcPr>
          <w:p w14:paraId="5A8E1ABF" w14:textId="77777777" w:rsidR="00294B7A" w:rsidRPr="00481D2D" w:rsidRDefault="00294B7A" w:rsidP="00961268">
            <w:pPr>
              <w:pStyle w:val="TAL"/>
            </w:pPr>
            <w:r w:rsidRPr="00481D2D">
              <w:t>52</w:t>
            </w:r>
          </w:p>
        </w:tc>
        <w:tc>
          <w:tcPr>
            <w:tcW w:w="3402" w:type="dxa"/>
          </w:tcPr>
          <w:p w14:paraId="18A50335" w14:textId="77777777" w:rsidR="00294B7A" w:rsidRPr="00481D2D" w:rsidRDefault="00294B7A" w:rsidP="00961268">
            <w:pPr>
              <w:pStyle w:val="TAL"/>
              <w:rPr>
                <w:szCs w:val="16"/>
              </w:rPr>
            </w:pPr>
            <w:r w:rsidRPr="00481D2D">
              <w:rPr>
                <w:szCs w:val="16"/>
              </w:rPr>
              <w:t>3GPP-UTRAN</w:t>
            </w:r>
          </w:p>
        </w:tc>
        <w:tc>
          <w:tcPr>
            <w:tcW w:w="1701" w:type="dxa"/>
          </w:tcPr>
          <w:p w14:paraId="0D78B85C" w14:textId="77777777" w:rsidR="00294B7A" w:rsidRPr="00481D2D" w:rsidRDefault="00294B7A" w:rsidP="00961268">
            <w:pPr>
              <w:pStyle w:val="TAL"/>
            </w:pPr>
            <w:r w:rsidRPr="00481D2D">
              <w:t>[52] 4.4</w:t>
            </w:r>
          </w:p>
        </w:tc>
        <w:tc>
          <w:tcPr>
            <w:tcW w:w="1701" w:type="dxa"/>
          </w:tcPr>
          <w:p w14:paraId="6B456C6C" w14:textId="77777777" w:rsidR="00294B7A" w:rsidRPr="00481D2D" w:rsidRDefault="00294B7A" w:rsidP="00961268">
            <w:pPr>
              <w:pStyle w:val="TAL"/>
            </w:pPr>
            <w:r w:rsidRPr="00481D2D">
              <w:t>o</w:t>
            </w:r>
          </w:p>
        </w:tc>
        <w:tc>
          <w:tcPr>
            <w:tcW w:w="1701" w:type="dxa"/>
          </w:tcPr>
          <w:p w14:paraId="615D649E" w14:textId="77777777" w:rsidR="00294B7A" w:rsidRPr="00481D2D" w:rsidRDefault="00294B7A" w:rsidP="00961268">
            <w:pPr>
              <w:pStyle w:val="TAL"/>
            </w:pPr>
            <w:r w:rsidRPr="00481D2D">
              <w:t>c2</w:t>
            </w:r>
          </w:p>
        </w:tc>
      </w:tr>
      <w:tr w:rsidR="00294B7A" w:rsidRPr="00481D2D" w14:paraId="2431F577" w14:textId="77777777" w:rsidTr="00573235">
        <w:tc>
          <w:tcPr>
            <w:tcW w:w="1134" w:type="dxa"/>
          </w:tcPr>
          <w:p w14:paraId="6607F3C2" w14:textId="77777777" w:rsidR="00294B7A" w:rsidRPr="00481D2D" w:rsidRDefault="00294B7A" w:rsidP="00961268">
            <w:pPr>
              <w:pStyle w:val="TAL"/>
            </w:pPr>
            <w:r w:rsidRPr="00481D2D">
              <w:t>53</w:t>
            </w:r>
          </w:p>
        </w:tc>
        <w:tc>
          <w:tcPr>
            <w:tcW w:w="3402" w:type="dxa"/>
          </w:tcPr>
          <w:p w14:paraId="5A1F5256" w14:textId="77777777" w:rsidR="00294B7A" w:rsidRPr="00481D2D" w:rsidRDefault="00294B7A" w:rsidP="00961268">
            <w:pPr>
              <w:pStyle w:val="TAL"/>
              <w:rPr>
                <w:szCs w:val="16"/>
              </w:rPr>
            </w:pPr>
            <w:r w:rsidRPr="00481D2D">
              <w:rPr>
                <w:szCs w:val="16"/>
              </w:rPr>
              <w:t>3GPP-E-UTRAN</w:t>
            </w:r>
          </w:p>
        </w:tc>
        <w:tc>
          <w:tcPr>
            <w:tcW w:w="1701" w:type="dxa"/>
          </w:tcPr>
          <w:p w14:paraId="7EA6868E" w14:textId="77777777" w:rsidR="00294B7A" w:rsidRPr="00481D2D" w:rsidRDefault="00294B7A" w:rsidP="00961268">
            <w:pPr>
              <w:pStyle w:val="TAL"/>
            </w:pPr>
            <w:r w:rsidRPr="00481D2D">
              <w:t>[52] 4.4</w:t>
            </w:r>
          </w:p>
        </w:tc>
        <w:tc>
          <w:tcPr>
            <w:tcW w:w="1701" w:type="dxa"/>
          </w:tcPr>
          <w:p w14:paraId="5584E334" w14:textId="77777777" w:rsidR="00294B7A" w:rsidRPr="00481D2D" w:rsidRDefault="00294B7A" w:rsidP="00961268">
            <w:pPr>
              <w:pStyle w:val="TAL"/>
            </w:pPr>
            <w:r w:rsidRPr="00481D2D">
              <w:t>o</w:t>
            </w:r>
          </w:p>
        </w:tc>
        <w:tc>
          <w:tcPr>
            <w:tcW w:w="1701" w:type="dxa"/>
          </w:tcPr>
          <w:p w14:paraId="660D3833" w14:textId="77777777" w:rsidR="00294B7A" w:rsidRPr="00481D2D" w:rsidRDefault="00294B7A" w:rsidP="00961268">
            <w:pPr>
              <w:pStyle w:val="TAL"/>
            </w:pPr>
            <w:r w:rsidRPr="00481D2D">
              <w:t>c2</w:t>
            </w:r>
          </w:p>
        </w:tc>
      </w:tr>
      <w:tr w:rsidR="00294B7A" w:rsidRPr="00481D2D" w14:paraId="005C9745" w14:textId="77777777" w:rsidTr="00573235">
        <w:tc>
          <w:tcPr>
            <w:tcW w:w="1134" w:type="dxa"/>
          </w:tcPr>
          <w:p w14:paraId="2BA29027" w14:textId="77777777" w:rsidR="00294B7A" w:rsidRPr="00481D2D" w:rsidRDefault="00294B7A" w:rsidP="00961268">
            <w:pPr>
              <w:pStyle w:val="TAL"/>
            </w:pPr>
            <w:r w:rsidRPr="00481D2D">
              <w:t>54</w:t>
            </w:r>
          </w:p>
        </w:tc>
        <w:tc>
          <w:tcPr>
            <w:tcW w:w="3402" w:type="dxa"/>
          </w:tcPr>
          <w:p w14:paraId="1680EB4E" w14:textId="77777777" w:rsidR="00294B7A" w:rsidRPr="00481D2D" w:rsidRDefault="00294B7A" w:rsidP="00961268">
            <w:pPr>
              <w:pStyle w:val="TAL"/>
              <w:rPr>
                <w:szCs w:val="16"/>
              </w:rPr>
            </w:pPr>
            <w:r w:rsidRPr="00481D2D">
              <w:rPr>
                <w:szCs w:val="16"/>
              </w:rPr>
              <w:t>3GPP-WLAN</w:t>
            </w:r>
          </w:p>
        </w:tc>
        <w:tc>
          <w:tcPr>
            <w:tcW w:w="1701" w:type="dxa"/>
          </w:tcPr>
          <w:p w14:paraId="6ACFDF95" w14:textId="77777777" w:rsidR="00294B7A" w:rsidRPr="00481D2D" w:rsidRDefault="00294B7A" w:rsidP="00961268">
            <w:pPr>
              <w:pStyle w:val="TAL"/>
            </w:pPr>
            <w:r w:rsidRPr="00481D2D">
              <w:t>[52] 4.4</w:t>
            </w:r>
          </w:p>
        </w:tc>
        <w:tc>
          <w:tcPr>
            <w:tcW w:w="1701" w:type="dxa"/>
          </w:tcPr>
          <w:p w14:paraId="43C14593" w14:textId="77777777" w:rsidR="00294B7A" w:rsidRPr="00481D2D" w:rsidRDefault="00294B7A" w:rsidP="00961268">
            <w:pPr>
              <w:pStyle w:val="TAL"/>
            </w:pPr>
            <w:r w:rsidRPr="00481D2D">
              <w:t>o</w:t>
            </w:r>
          </w:p>
        </w:tc>
        <w:tc>
          <w:tcPr>
            <w:tcW w:w="1701" w:type="dxa"/>
          </w:tcPr>
          <w:p w14:paraId="6896E859" w14:textId="77777777" w:rsidR="00294B7A" w:rsidRPr="00481D2D" w:rsidRDefault="00294B7A" w:rsidP="00961268">
            <w:pPr>
              <w:pStyle w:val="TAL"/>
            </w:pPr>
            <w:r w:rsidRPr="00481D2D">
              <w:t>c2</w:t>
            </w:r>
          </w:p>
        </w:tc>
      </w:tr>
      <w:tr w:rsidR="00294B7A" w:rsidRPr="00481D2D" w14:paraId="553A2B93" w14:textId="77777777" w:rsidTr="00573235">
        <w:tc>
          <w:tcPr>
            <w:tcW w:w="1134" w:type="dxa"/>
          </w:tcPr>
          <w:p w14:paraId="7B23EBFC" w14:textId="77777777" w:rsidR="00294B7A" w:rsidRPr="00481D2D" w:rsidRDefault="00294B7A" w:rsidP="00961268">
            <w:pPr>
              <w:pStyle w:val="TAL"/>
            </w:pPr>
            <w:r w:rsidRPr="00481D2D">
              <w:t>55</w:t>
            </w:r>
          </w:p>
        </w:tc>
        <w:tc>
          <w:tcPr>
            <w:tcW w:w="3402" w:type="dxa"/>
          </w:tcPr>
          <w:p w14:paraId="2C210C0D" w14:textId="77777777" w:rsidR="00294B7A" w:rsidRPr="00481D2D" w:rsidRDefault="00294B7A" w:rsidP="00961268">
            <w:pPr>
              <w:pStyle w:val="TAL"/>
              <w:rPr>
                <w:szCs w:val="16"/>
              </w:rPr>
            </w:pPr>
            <w:r w:rsidRPr="00481D2D">
              <w:rPr>
                <w:szCs w:val="16"/>
              </w:rPr>
              <w:t>3GPP-GAN</w:t>
            </w:r>
          </w:p>
        </w:tc>
        <w:tc>
          <w:tcPr>
            <w:tcW w:w="1701" w:type="dxa"/>
          </w:tcPr>
          <w:p w14:paraId="0AD806FF" w14:textId="77777777" w:rsidR="00294B7A" w:rsidRPr="00481D2D" w:rsidRDefault="00294B7A" w:rsidP="00961268">
            <w:pPr>
              <w:pStyle w:val="TAL"/>
            </w:pPr>
            <w:r w:rsidRPr="00481D2D">
              <w:t>[52] 4.4</w:t>
            </w:r>
          </w:p>
        </w:tc>
        <w:tc>
          <w:tcPr>
            <w:tcW w:w="1701" w:type="dxa"/>
          </w:tcPr>
          <w:p w14:paraId="1C9127ED" w14:textId="77777777" w:rsidR="00294B7A" w:rsidRPr="00481D2D" w:rsidRDefault="00294B7A" w:rsidP="00961268">
            <w:pPr>
              <w:pStyle w:val="TAL"/>
            </w:pPr>
            <w:r w:rsidRPr="00481D2D">
              <w:t>o</w:t>
            </w:r>
          </w:p>
        </w:tc>
        <w:tc>
          <w:tcPr>
            <w:tcW w:w="1701" w:type="dxa"/>
          </w:tcPr>
          <w:p w14:paraId="07B566EC" w14:textId="77777777" w:rsidR="00294B7A" w:rsidRPr="00481D2D" w:rsidRDefault="00294B7A" w:rsidP="00961268">
            <w:pPr>
              <w:pStyle w:val="TAL"/>
            </w:pPr>
            <w:r w:rsidRPr="00481D2D">
              <w:t>c2</w:t>
            </w:r>
          </w:p>
        </w:tc>
      </w:tr>
      <w:tr w:rsidR="00294B7A" w:rsidRPr="00481D2D" w14:paraId="4B49CE14" w14:textId="77777777" w:rsidTr="00573235">
        <w:tc>
          <w:tcPr>
            <w:tcW w:w="1134" w:type="dxa"/>
          </w:tcPr>
          <w:p w14:paraId="33A676F4" w14:textId="77777777" w:rsidR="00294B7A" w:rsidRPr="00481D2D" w:rsidRDefault="00294B7A" w:rsidP="00961268">
            <w:pPr>
              <w:pStyle w:val="TAL"/>
            </w:pPr>
            <w:r w:rsidRPr="00481D2D">
              <w:t>56</w:t>
            </w:r>
          </w:p>
        </w:tc>
        <w:tc>
          <w:tcPr>
            <w:tcW w:w="3402" w:type="dxa"/>
          </w:tcPr>
          <w:p w14:paraId="142E2C3C" w14:textId="77777777" w:rsidR="00294B7A" w:rsidRPr="00481D2D" w:rsidRDefault="00294B7A" w:rsidP="00961268">
            <w:pPr>
              <w:pStyle w:val="TAL"/>
              <w:rPr>
                <w:szCs w:val="16"/>
              </w:rPr>
            </w:pPr>
            <w:r w:rsidRPr="00481D2D">
              <w:rPr>
                <w:szCs w:val="16"/>
              </w:rPr>
              <w:t>3GPP-HSPA</w:t>
            </w:r>
          </w:p>
        </w:tc>
        <w:tc>
          <w:tcPr>
            <w:tcW w:w="1701" w:type="dxa"/>
          </w:tcPr>
          <w:p w14:paraId="4A63B91C" w14:textId="77777777" w:rsidR="00294B7A" w:rsidRPr="00481D2D" w:rsidRDefault="00294B7A" w:rsidP="00961268">
            <w:pPr>
              <w:pStyle w:val="TAL"/>
            </w:pPr>
            <w:r w:rsidRPr="00481D2D">
              <w:t>[52] 4.4</w:t>
            </w:r>
          </w:p>
        </w:tc>
        <w:tc>
          <w:tcPr>
            <w:tcW w:w="1701" w:type="dxa"/>
          </w:tcPr>
          <w:p w14:paraId="6EC153AA" w14:textId="77777777" w:rsidR="00294B7A" w:rsidRPr="00481D2D" w:rsidRDefault="00294B7A" w:rsidP="00961268">
            <w:pPr>
              <w:pStyle w:val="TAL"/>
            </w:pPr>
            <w:r w:rsidRPr="00481D2D">
              <w:t>o</w:t>
            </w:r>
          </w:p>
        </w:tc>
        <w:tc>
          <w:tcPr>
            <w:tcW w:w="1701" w:type="dxa"/>
          </w:tcPr>
          <w:p w14:paraId="09B3A190" w14:textId="77777777" w:rsidR="00294B7A" w:rsidRPr="00481D2D" w:rsidRDefault="00294B7A" w:rsidP="00961268">
            <w:pPr>
              <w:pStyle w:val="TAL"/>
            </w:pPr>
            <w:r w:rsidRPr="00481D2D">
              <w:t>c2</w:t>
            </w:r>
          </w:p>
        </w:tc>
      </w:tr>
      <w:tr w:rsidR="00294B7A" w:rsidRPr="00481D2D" w14:paraId="48EA7320" w14:textId="77777777" w:rsidTr="00573235">
        <w:tc>
          <w:tcPr>
            <w:tcW w:w="1134" w:type="dxa"/>
          </w:tcPr>
          <w:p w14:paraId="6973BB04" w14:textId="77777777" w:rsidR="00294B7A" w:rsidRPr="00481D2D" w:rsidRDefault="00294B7A" w:rsidP="00961268">
            <w:pPr>
              <w:pStyle w:val="TAL"/>
            </w:pPr>
            <w:r w:rsidRPr="00481D2D">
              <w:t>57</w:t>
            </w:r>
          </w:p>
        </w:tc>
        <w:tc>
          <w:tcPr>
            <w:tcW w:w="3402" w:type="dxa"/>
          </w:tcPr>
          <w:p w14:paraId="17DA7BEC" w14:textId="77777777" w:rsidR="00294B7A" w:rsidRPr="00481D2D" w:rsidRDefault="00294B7A" w:rsidP="00961268">
            <w:pPr>
              <w:pStyle w:val="TAL"/>
              <w:rPr>
                <w:szCs w:val="16"/>
              </w:rPr>
            </w:pPr>
            <w:r w:rsidRPr="00481D2D">
              <w:rPr>
                <w:szCs w:val="16"/>
              </w:rPr>
              <w:t>3GPP2</w:t>
            </w:r>
          </w:p>
        </w:tc>
        <w:tc>
          <w:tcPr>
            <w:tcW w:w="1701" w:type="dxa"/>
          </w:tcPr>
          <w:p w14:paraId="33D0BCB1" w14:textId="77777777" w:rsidR="00294B7A" w:rsidRPr="00481D2D" w:rsidRDefault="00294B7A" w:rsidP="00961268">
            <w:pPr>
              <w:pStyle w:val="TAL"/>
            </w:pPr>
            <w:r w:rsidRPr="00481D2D">
              <w:t>[52] 4.4</w:t>
            </w:r>
          </w:p>
        </w:tc>
        <w:tc>
          <w:tcPr>
            <w:tcW w:w="1701" w:type="dxa"/>
          </w:tcPr>
          <w:p w14:paraId="69E38F5D" w14:textId="77777777" w:rsidR="00294B7A" w:rsidRPr="00481D2D" w:rsidRDefault="00294B7A" w:rsidP="00961268">
            <w:pPr>
              <w:pStyle w:val="TAL"/>
            </w:pPr>
            <w:r w:rsidRPr="00481D2D">
              <w:t>o</w:t>
            </w:r>
          </w:p>
        </w:tc>
        <w:tc>
          <w:tcPr>
            <w:tcW w:w="1701" w:type="dxa"/>
          </w:tcPr>
          <w:p w14:paraId="59FFE469" w14:textId="77777777" w:rsidR="00294B7A" w:rsidRPr="00481D2D" w:rsidRDefault="00294B7A" w:rsidP="00961268">
            <w:pPr>
              <w:pStyle w:val="TAL"/>
            </w:pPr>
            <w:r w:rsidRPr="00481D2D">
              <w:t>c2</w:t>
            </w:r>
          </w:p>
        </w:tc>
      </w:tr>
      <w:tr w:rsidR="00294B7A" w:rsidRPr="00481D2D" w14:paraId="48A3B4B3" w14:textId="77777777" w:rsidTr="00573235">
        <w:tc>
          <w:tcPr>
            <w:tcW w:w="1134" w:type="dxa"/>
          </w:tcPr>
          <w:p w14:paraId="654F6A70" w14:textId="77777777" w:rsidR="00294B7A" w:rsidRPr="00481D2D" w:rsidRDefault="00294B7A" w:rsidP="00961268">
            <w:pPr>
              <w:pStyle w:val="TAL"/>
            </w:pPr>
            <w:r w:rsidRPr="00481D2D">
              <w:t>58</w:t>
            </w:r>
          </w:p>
        </w:tc>
        <w:tc>
          <w:tcPr>
            <w:tcW w:w="3402" w:type="dxa"/>
          </w:tcPr>
          <w:p w14:paraId="32B34665" w14:textId="77777777" w:rsidR="00294B7A" w:rsidRPr="00481D2D" w:rsidRDefault="00294B7A" w:rsidP="00961268">
            <w:pPr>
              <w:pStyle w:val="TAL"/>
              <w:rPr>
                <w:lang w:eastAsia="ko-KR"/>
              </w:rPr>
            </w:pPr>
            <w:r w:rsidRPr="00481D2D">
              <w:rPr>
                <w:lang w:eastAsia="ko-KR"/>
              </w:rPr>
              <w:t>untrusted-non-3GPP-VIRTUAL-EPC</w:t>
            </w:r>
          </w:p>
        </w:tc>
        <w:tc>
          <w:tcPr>
            <w:tcW w:w="1701" w:type="dxa"/>
          </w:tcPr>
          <w:p w14:paraId="22A06643" w14:textId="77777777" w:rsidR="00294B7A" w:rsidRPr="00481D2D" w:rsidRDefault="00294B7A" w:rsidP="00961268">
            <w:pPr>
              <w:pStyle w:val="TAL"/>
            </w:pPr>
            <w:r w:rsidRPr="00481D2D">
              <w:t>subclause 7.2A.4</w:t>
            </w:r>
          </w:p>
        </w:tc>
        <w:tc>
          <w:tcPr>
            <w:tcW w:w="1701" w:type="dxa"/>
          </w:tcPr>
          <w:p w14:paraId="7E7FDC72" w14:textId="77777777" w:rsidR="00294B7A" w:rsidRPr="00481D2D" w:rsidRDefault="00294B7A" w:rsidP="00961268">
            <w:pPr>
              <w:pStyle w:val="TAL"/>
            </w:pPr>
            <w:r w:rsidRPr="00481D2D">
              <w:t>n/a</w:t>
            </w:r>
          </w:p>
        </w:tc>
        <w:tc>
          <w:tcPr>
            <w:tcW w:w="1701" w:type="dxa"/>
          </w:tcPr>
          <w:p w14:paraId="0A3905E4" w14:textId="77777777" w:rsidR="00294B7A" w:rsidRPr="00481D2D" w:rsidRDefault="00294B7A" w:rsidP="00961268">
            <w:pPr>
              <w:pStyle w:val="TAL"/>
            </w:pPr>
            <w:r w:rsidRPr="00481D2D">
              <w:t>c2</w:t>
            </w:r>
          </w:p>
        </w:tc>
      </w:tr>
      <w:tr w:rsidR="00294B7A" w:rsidRPr="00481D2D" w14:paraId="1B9A91FC" w14:textId="77777777" w:rsidTr="00573235">
        <w:tc>
          <w:tcPr>
            <w:tcW w:w="1134" w:type="dxa"/>
          </w:tcPr>
          <w:p w14:paraId="4B580BB2" w14:textId="77777777" w:rsidR="00294B7A" w:rsidRPr="00481D2D" w:rsidRDefault="00294B7A" w:rsidP="00961268">
            <w:pPr>
              <w:pStyle w:val="TAL"/>
            </w:pPr>
            <w:r w:rsidRPr="00481D2D">
              <w:t>59</w:t>
            </w:r>
          </w:p>
        </w:tc>
        <w:tc>
          <w:tcPr>
            <w:tcW w:w="3402" w:type="dxa"/>
          </w:tcPr>
          <w:p w14:paraId="0BC58F3F" w14:textId="77777777" w:rsidR="00294B7A" w:rsidRPr="00481D2D" w:rsidRDefault="00294B7A" w:rsidP="00961268">
            <w:pPr>
              <w:pStyle w:val="TAL"/>
              <w:rPr>
                <w:lang w:eastAsia="ko-KR"/>
              </w:rPr>
            </w:pPr>
            <w:r w:rsidRPr="00481D2D">
              <w:rPr>
                <w:szCs w:val="16"/>
              </w:rPr>
              <w:t>VIRTUAL-no-PS</w:t>
            </w:r>
          </w:p>
        </w:tc>
        <w:tc>
          <w:tcPr>
            <w:tcW w:w="1701" w:type="dxa"/>
          </w:tcPr>
          <w:p w14:paraId="351526B9" w14:textId="77777777" w:rsidR="00294B7A" w:rsidRPr="00481D2D" w:rsidRDefault="00294B7A" w:rsidP="00961268">
            <w:pPr>
              <w:pStyle w:val="TAL"/>
            </w:pPr>
            <w:r w:rsidRPr="00481D2D">
              <w:t>subclause 7.2A.4</w:t>
            </w:r>
          </w:p>
        </w:tc>
        <w:tc>
          <w:tcPr>
            <w:tcW w:w="1701" w:type="dxa"/>
          </w:tcPr>
          <w:p w14:paraId="077B61F3" w14:textId="77777777" w:rsidR="00294B7A" w:rsidRPr="00481D2D" w:rsidRDefault="00294B7A" w:rsidP="00961268">
            <w:pPr>
              <w:pStyle w:val="TAL"/>
            </w:pPr>
            <w:r w:rsidRPr="00481D2D">
              <w:t>n/a</w:t>
            </w:r>
          </w:p>
        </w:tc>
        <w:tc>
          <w:tcPr>
            <w:tcW w:w="1701" w:type="dxa"/>
          </w:tcPr>
          <w:p w14:paraId="2369597B" w14:textId="77777777" w:rsidR="00294B7A" w:rsidRPr="00481D2D" w:rsidRDefault="00294B7A" w:rsidP="00961268">
            <w:pPr>
              <w:pStyle w:val="TAL"/>
            </w:pPr>
            <w:r w:rsidRPr="00481D2D">
              <w:t>c2</w:t>
            </w:r>
          </w:p>
        </w:tc>
      </w:tr>
      <w:tr w:rsidR="00294B7A" w:rsidRPr="00481D2D" w14:paraId="6E988653" w14:textId="77777777" w:rsidTr="00573235">
        <w:tc>
          <w:tcPr>
            <w:tcW w:w="1134" w:type="dxa"/>
          </w:tcPr>
          <w:p w14:paraId="13DF4345" w14:textId="77777777" w:rsidR="00294B7A" w:rsidRPr="00481D2D" w:rsidRDefault="00294B7A" w:rsidP="00961268">
            <w:pPr>
              <w:pStyle w:val="TAL"/>
            </w:pPr>
            <w:r w:rsidRPr="00481D2D">
              <w:t>60</w:t>
            </w:r>
          </w:p>
        </w:tc>
        <w:tc>
          <w:tcPr>
            <w:tcW w:w="3402" w:type="dxa"/>
          </w:tcPr>
          <w:p w14:paraId="772475EB" w14:textId="77777777" w:rsidR="00294B7A" w:rsidRPr="00481D2D" w:rsidRDefault="00294B7A" w:rsidP="00961268">
            <w:pPr>
              <w:pStyle w:val="TAL"/>
              <w:rPr>
                <w:szCs w:val="16"/>
              </w:rPr>
            </w:pPr>
            <w:r w:rsidRPr="00481D2D">
              <w:rPr>
                <w:szCs w:val="16"/>
              </w:rPr>
              <w:t>WLAN-no-PS</w:t>
            </w:r>
          </w:p>
        </w:tc>
        <w:tc>
          <w:tcPr>
            <w:tcW w:w="1701" w:type="dxa"/>
          </w:tcPr>
          <w:p w14:paraId="4CCCBFFE" w14:textId="77777777" w:rsidR="00294B7A" w:rsidRPr="00481D2D" w:rsidRDefault="00294B7A" w:rsidP="00961268">
            <w:pPr>
              <w:pStyle w:val="TAL"/>
            </w:pPr>
            <w:r w:rsidRPr="00481D2D">
              <w:t>subclause 7.2A.4</w:t>
            </w:r>
          </w:p>
        </w:tc>
        <w:tc>
          <w:tcPr>
            <w:tcW w:w="1701" w:type="dxa"/>
          </w:tcPr>
          <w:p w14:paraId="65EE446B" w14:textId="77777777" w:rsidR="00294B7A" w:rsidRPr="00481D2D" w:rsidRDefault="00294B7A" w:rsidP="00961268">
            <w:pPr>
              <w:pStyle w:val="TAL"/>
            </w:pPr>
            <w:r w:rsidRPr="00481D2D">
              <w:t>n/a</w:t>
            </w:r>
          </w:p>
        </w:tc>
        <w:tc>
          <w:tcPr>
            <w:tcW w:w="1701" w:type="dxa"/>
          </w:tcPr>
          <w:p w14:paraId="00C3B237" w14:textId="77777777" w:rsidR="00294B7A" w:rsidRPr="00481D2D" w:rsidRDefault="00294B7A" w:rsidP="00961268">
            <w:pPr>
              <w:pStyle w:val="TAL"/>
            </w:pPr>
            <w:r w:rsidRPr="00481D2D">
              <w:t>c2</w:t>
            </w:r>
          </w:p>
        </w:tc>
      </w:tr>
      <w:tr w:rsidR="00294B7A" w:rsidRPr="00481D2D" w14:paraId="62047A37" w14:textId="77777777" w:rsidTr="00573235">
        <w:tc>
          <w:tcPr>
            <w:tcW w:w="1134" w:type="dxa"/>
          </w:tcPr>
          <w:p w14:paraId="6C660DA5" w14:textId="77777777" w:rsidR="00294B7A" w:rsidRPr="00481D2D" w:rsidRDefault="00294B7A" w:rsidP="00961268">
            <w:pPr>
              <w:pStyle w:val="TAL"/>
            </w:pPr>
            <w:r w:rsidRPr="00481D2D">
              <w:t>61</w:t>
            </w:r>
          </w:p>
        </w:tc>
        <w:tc>
          <w:tcPr>
            <w:tcW w:w="3402" w:type="dxa"/>
          </w:tcPr>
          <w:p w14:paraId="2226631C" w14:textId="77777777" w:rsidR="00294B7A" w:rsidRPr="00481D2D" w:rsidRDefault="00294B7A" w:rsidP="00961268">
            <w:pPr>
              <w:pStyle w:val="TAL"/>
              <w:rPr>
                <w:szCs w:val="16"/>
              </w:rPr>
            </w:pPr>
            <w:r w:rsidRPr="00481D2D">
              <w:rPr>
                <w:szCs w:val="16"/>
              </w:rPr>
              <w:t>3GPP-NR</w:t>
            </w:r>
          </w:p>
        </w:tc>
        <w:tc>
          <w:tcPr>
            <w:tcW w:w="1701" w:type="dxa"/>
          </w:tcPr>
          <w:p w14:paraId="35B4FFDD" w14:textId="77777777" w:rsidR="00294B7A" w:rsidRPr="00481D2D" w:rsidRDefault="00294B7A" w:rsidP="00961268">
            <w:pPr>
              <w:pStyle w:val="TAL"/>
            </w:pPr>
            <w:r w:rsidRPr="00481D2D">
              <w:t>Subclause 7.2A.4</w:t>
            </w:r>
          </w:p>
        </w:tc>
        <w:tc>
          <w:tcPr>
            <w:tcW w:w="1701" w:type="dxa"/>
          </w:tcPr>
          <w:p w14:paraId="7BC8A131" w14:textId="77777777" w:rsidR="00294B7A" w:rsidRPr="00481D2D" w:rsidRDefault="00294B7A" w:rsidP="00961268">
            <w:pPr>
              <w:pStyle w:val="TAL"/>
            </w:pPr>
            <w:r w:rsidRPr="00481D2D">
              <w:t>n/a</w:t>
            </w:r>
          </w:p>
        </w:tc>
        <w:tc>
          <w:tcPr>
            <w:tcW w:w="1701" w:type="dxa"/>
          </w:tcPr>
          <w:p w14:paraId="5ADCC1D2" w14:textId="77777777" w:rsidR="00294B7A" w:rsidRPr="00481D2D" w:rsidRDefault="00294B7A" w:rsidP="00961268">
            <w:pPr>
              <w:pStyle w:val="TAL"/>
            </w:pPr>
            <w:r w:rsidRPr="00481D2D">
              <w:t>c2</w:t>
            </w:r>
          </w:p>
        </w:tc>
      </w:tr>
      <w:tr w:rsidR="00294B7A" w:rsidRPr="00481D2D" w14:paraId="08B0C955" w14:textId="77777777" w:rsidTr="00573235">
        <w:tc>
          <w:tcPr>
            <w:tcW w:w="1134" w:type="dxa"/>
          </w:tcPr>
          <w:p w14:paraId="60D18385" w14:textId="77777777" w:rsidR="00294B7A" w:rsidRPr="00481D2D" w:rsidRDefault="00294B7A" w:rsidP="00961268">
            <w:pPr>
              <w:pStyle w:val="TAL"/>
            </w:pPr>
            <w:r w:rsidRPr="00481D2D">
              <w:lastRenderedPageBreak/>
              <w:t>62</w:t>
            </w:r>
          </w:p>
        </w:tc>
        <w:tc>
          <w:tcPr>
            <w:tcW w:w="3402" w:type="dxa"/>
          </w:tcPr>
          <w:p w14:paraId="60AF629A" w14:textId="77777777" w:rsidR="00294B7A" w:rsidRPr="00481D2D" w:rsidRDefault="00294B7A" w:rsidP="00961268">
            <w:pPr>
              <w:pStyle w:val="TAL"/>
              <w:rPr>
                <w:szCs w:val="16"/>
              </w:rPr>
            </w:pPr>
            <w:r w:rsidRPr="00481D2D">
              <w:rPr>
                <w:szCs w:val="16"/>
              </w:rPr>
              <w:t>3GPP-NR-U</w:t>
            </w:r>
          </w:p>
        </w:tc>
        <w:tc>
          <w:tcPr>
            <w:tcW w:w="1701" w:type="dxa"/>
          </w:tcPr>
          <w:p w14:paraId="43668D41" w14:textId="77777777" w:rsidR="00294B7A" w:rsidRPr="00481D2D" w:rsidRDefault="00294B7A" w:rsidP="00961268">
            <w:pPr>
              <w:pStyle w:val="TAL"/>
            </w:pPr>
            <w:r w:rsidRPr="00481D2D">
              <w:t>Subclause 7.2A.4</w:t>
            </w:r>
          </w:p>
        </w:tc>
        <w:tc>
          <w:tcPr>
            <w:tcW w:w="1701" w:type="dxa"/>
          </w:tcPr>
          <w:p w14:paraId="5045D240" w14:textId="77777777" w:rsidR="00294B7A" w:rsidRPr="00481D2D" w:rsidRDefault="00294B7A" w:rsidP="00961268">
            <w:pPr>
              <w:pStyle w:val="TAL"/>
            </w:pPr>
            <w:r w:rsidRPr="00481D2D">
              <w:t>n/a</w:t>
            </w:r>
          </w:p>
        </w:tc>
        <w:tc>
          <w:tcPr>
            <w:tcW w:w="1701" w:type="dxa"/>
          </w:tcPr>
          <w:p w14:paraId="219FC0B6" w14:textId="77777777" w:rsidR="00294B7A" w:rsidRPr="00481D2D" w:rsidRDefault="00294B7A" w:rsidP="00961268">
            <w:pPr>
              <w:pStyle w:val="TAL"/>
            </w:pPr>
            <w:r w:rsidRPr="00481D2D">
              <w:t>c2</w:t>
            </w:r>
          </w:p>
        </w:tc>
      </w:tr>
      <w:tr w:rsidR="00294B7A" w:rsidRPr="00481D2D" w14:paraId="3E1836AE" w14:textId="77777777" w:rsidTr="00573235">
        <w:tc>
          <w:tcPr>
            <w:tcW w:w="1134" w:type="dxa"/>
          </w:tcPr>
          <w:p w14:paraId="012872BC" w14:textId="77777777" w:rsidR="00294B7A" w:rsidRPr="00481D2D" w:rsidRDefault="00294B7A" w:rsidP="00961268">
            <w:pPr>
              <w:pStyle w:val="TAL"/>
            </w:pPr>
            <w:r w:rsidRPr="00481D2D">
              <w:t>63</w:t>
            </w:r>
          </w:p>
        </w:tc>
        <w:tc>
          <w:tcPr>
            <w:tcW w:w="3402" w:type="dxa"/>
          </w:tcPr>
          <w:p w14:paraId="07C65A43" w14:textId="77777777" w:rsidR="00294B7A" w:rsidRPr="00481D2D" w:rsidRDefault="00294B7A" w:rsidP="00961268">
            <w:pPr>
              <w:pStyle w:val="TAL"/>
              <w:rPr>
                <w:szCs w:val="16"/>
              </w:rPr>
            </w:pPr>
            <w:r w:rsidRPr="00481D2D">
              <w:rPr>
                <w:lang w:eastAsia="zh-CN"/>
              </w:rPr>
              <w:t>3GPP-NR-SAT</w:t>
            </w:r>
          </w:p>
        </w:tc>
        <w:tc>
          <w:tcPr>
            <w:tcW w:w="1701" w:type="dxa"/>
          </w:tcPr>
          <w:p w14:paraId="5F816626" w14:textId="77777777" w:rsidR="00294B7A" w:rsidRPr="00481D2D" w:rsidRDefault="00294B7A" w:rsidP="00961268">
            <w:pPr>
              <w:pStyle w:val="TAL"/>
            </w:pPr>
            <w:r w:rsidRPr="00481D2D">
              <w:t>Subclause 7.2A.4</w:t>
            </w:r>
          </w:p>
        </w:tc>
        <w:tc>
          <w:tcPr>
            <w:tcW w:w="1701" w:type="dxa"/>
          </w:tcPr>
          <w:p w14:paraId="0238B2C9" w14:textId="77777777" w:rsidR="00294B7A" w:rsidRPr="00481D2D" w:rsidRDefault="00294B7A" w:rsidP="00961268">
            <w:pPr>
              <w:pStyle w:val="TAL"/>
            </w:pPr>
            <w:r w:rsidRPr="00481D2D">
              <w:t>n/a</w:t>
            </w:r>
          </w:p>
        </w:tc>
        <w:tc>
          <w:tcPr>
            <w:tcW w:w="1701" w:type="dxa"/>
          </w:tcPr>
          <w:p w14:paraId="542F8543" w14:textId="77777777" w:rsidR="00294B7A" w:rsidRPr="00481D2D" w:rsidRDefault="00294B7A" w:rsidP="00961268">
            <w:pPr>
              <w:pStyle w:val="TAL"/>
            </w:pPr>
            <w:r w:rsidRPr="00481D2D">
              <w:t>c2</w:t>
            </w:r>
          </w:p>
        </w:tc>
      </w:tr>
      <w:tr w:rsidR="00CD3C03" w:rsidRPr="00481D2D" w14:paraId="7A48B060" w14:textId="77777777" w:rsidTr="00573235">
        <w:trPr>
          <w:ins w:id="256" w:author="Huawei" w:date="2024-08-27T20:56:00Z"/>
        </w:trPr>
        <w:tc>
          <w:tcPr>
            <w:tcW w:w="1134" w:type="dxa"/>
          </w:tcPr>
          <w:p w14:paraId="3BCA22CC" w14:textId="42D03813" w:rsidR="00CD3C03" w:rsidRPr="00481D2D" w:rsidRDefault="00CD3C03" w:rsidP="00961268">
            <w:pPr>
              <w:pStyle w:val="TAL"/>
              <w:rPr>
                <w:ins w:id="257" w:author="Huawei" w:date="2024-08-27T20:56:00Z"/>
                <w:lang w:eastAsia="zh-CN"/>
              </w:rPr>
            </w:pPr>
            <w:ins w:id="258" w:author="Huawei" w:date="2024-08-27T20:57:00Z">
              <w:r>
                <w:rPr>
                  <w:rFonts w:hint="eastAsia"/>
                  <w:lang w:eastAsia="zh-CN"/>
                </w:rPr>
                <w:t>6</w:t>
              </w:r>
            </w:ins>
            <w:ins w:id="259" w:author="Huawei" w:date="2024-08-27T21:07:00Z">
              <w:r w:rsidR="002A6AF4">
                <w:rPr>
                  <w:lang w:eastAsia="zh-CN"/>
                </w:rPr>
                <w:t>3</w:t>
              </w:r>
              <w:r w:rsidR="002A6AF4">
                <w:rPr>
                  <w:rFonts w:hint="eastAsia"/>
                  <w:lang w:eastAsia="zh-CN"/>
                </w:rPr>
                <w:t>A</w:t>
              </w:r>
            </w:ins>
          </w:p>
        </w:tc>
        <w:tc>
          <w:tcPr>
            <w:tcW w:w="3402" w:type="dxa"/>
          </w:tcPr>
          <w:p w14:paraId="54A5D036" w14:textId="049BF260" w:rsidR="00CD3C03" w:rsidRPr="00481D2D" w:rsidRDefault="00890194" w:rsidP="00961268">
            <w:pPr>
              <w:pStyle w:val="TAL"/>
              <w:rPr>
                <w:ins w:id="260" w:author="Huawei" w:date="2024-08-27T20:56:00Z"/>
                <w:lang w:eastAsia="zh-CN"/>
              </w:rPr>
            </w:pPr>
            <w:ins w:id="261" w:author="Huawei" w:date="2024-08-27T21:04:00Z">
              <w:r>
                <w:rPr>
                  <w:lang w:eastAsia="zh-CN"/>
                </w:rPr>
                <w:t>3</w:t>
              </w:r>
            </w:ins>
            <w:ins w:id="262" w:author="Huawei" w:date="2024-08-27T20:57:00Z">
              <w:r w:rsidR="00CD3C03" w:rsidRPr="00CD3C03">
                <w:rPr>
                  <w:lang w:eastAsia="zh-CN"/>
                </w:rPr>
                <w:t>GPP-NR(LEO)</w:t>
              </w:r>
            </w:ins>
          </w:p>
        </w:tc>
        <w:tc>
          <w:tcPr>
            <w:tcW w:w="1701" w:type="dxa"/>
          </w:tcPr>
          <w:p w14:paraId="78319B3A" w14:textId="0FA86513" w:rsidR="00CD3C03" w:rsidRPr="00481D2D" w:rsidRDefault="00E86B1B" w:rsidP="00961268">
            <w:pPr>
              <w:pStyle w:val="TAL"/>
              <w:rPr>
                <w:ins w:id="263" w:author="Huawei" w:date="2024-08-27T20:56:00Z"/>
              </w:rPr>
            </w:pPr>
            <w:ins w:id="264" w:author="Huawei" w:date="2024-08-27T21:06:00Z">
              <w:r w:rsidRPr="00481D2D">
                <w:t>Subclause 7.2A.4</w:t>
              </w:r>
            </w:ins>
          </w:p>
        </w:tc>
        <w:tc>
          <w:tcPr>
            <w:tcW w:w="1701" w:type="dxa"/>
          </w:tcPr>
          <w:p w14:paraId="221D0AB1" w14:textId="7B93CC1F" w:rsidR="00CD3C03" w:rsidRPr="00481D2D" w:rsidRDefault="00E86B1B" w:rsidP="00961268">
            <w:pPr>
              <w:pStyle w:val="TAL"/>
              <w:rPr>
                <w:ins w:id="265" w:author="Huawei" w:date="2024-08-27T20:56:00Z"/>
              </w:rPr>
            </w:pPr>
            <w:ins w:id="266" w:author="Huawei" w:date="2024-08-27T21:06:00Z">
              <w:r w:rsidRPr="00481D2D">
                <w:t>n/a</w:t>
              </w:r>
            </w:ins>
          </w:p>
        </w:tc>
        <w:tc>
          <w:tcPr>
            <w:tcW w:w="1701" w:type="dxa"/>
          </w:tcPr>
          <w:p w14:paraId="4F2FDD46" w14:textId="4E6A450F" w:rsidR="00CD3C03" w:rsidRPr="00481D2D" w:rsidRDefault="00E86B1B" w:rsidP="00961268">
            <w:pPr>
              <w:pStyle w:val="TAL"/>
              <w:rPr>
                <w:ins w:id="267" w:author="Huawei" w:date="2024-08-27T20:56:00Z"/>
              </w:rPr>
            </w:pPr>
            <w:ins w:id="268" w:author="Huawei" w:date="2024-08-27T21:06:00Z">
              <w:r w:rsidRPr="00481D2D">
                <w:t>c2</w:t>
              </w:r>
            </w:ins>
          </w:p>
        </w:tc>
      </w:tr>
      <w:tr w:rsidR="00CD3C03" w:rsidRPr="00481D2D" w14:paraId="5F9B872C" w14:textId="77777777" w:rsidTr="00573235">
        <w:trPr>
          <w:ins w:id="269" w:author="Huawei" w:date="2024-08-27T20:56:00Z"/>
        </w:trPr>
        <w:tc>
          <w:tcPr>
            <w:tcW w:w="1134" w:type="dxa"/>
          </w:tcPr>
          <w:p w14:paraId="4A889B99" w14:textId="4E550344" w:rsidR="00CD3C03" w:rsidRPr="00481D2D" w:rsidRDefault="00CD3C03" w:rsidP="00961268">
            <w:pPr>
              <w:pStyle w:val="TAL"/>
              <w:rPr>
                <w:ins w:id="270" w:author="Huawei" w:date="2024-08-27T20:56:00Z"/>
                <w:lang w:eastAsia="zh-CN"/>
              </w:rPr>
            </w:pPr>
            <w:ins w:id="271" w:author="Huawei" w:date="2024-08-27T20:57:00Z">
              <w:r>
                <w:rPr>
                  <w:rFonts w:hint="eastAsia"/>
                  <w:lang w:eastAsia="zh-CN"/>
                </w:rPr>
                <w:t>6</w:t>
              </w:r>
            </w:ins>
            <w:ins w:id="272" w:author="Huawei" w:date="2024-08-27T21:07:00Z">
              <w:r w:rsidR="002A6AF4">
                <w:rPr>
                  <w:lang w:eastAsia="zh-CN"/>
                </w:rPr>
                <w:t>3</w:t>
              </w:r>
              <w:r w:rsidR="002A6AF4">
                <w:rPr>
                  <w:rFonts w:hint="eastAsia"/>
                  <w:lang w:eastAsia="zh-CN"/>
                </w:rPr>
                <w:t>B</w:t>
              </w:r>
            </w:ins>
          </w:p>
        </w:tc>
        <w:tc>
          <w:tcPr>
            <w:tcW w:w="3402" w:type="dxa"/>
          </w:tcPr>
          <w:p w14:paraId="75C6161E" w14:textId="6DADF4CF" w:rsidR="00CD3C03" w:rsidRPr="00481D2D" w:rsidRDefault="00890194" w:rsidP="00961268">
            <w:pPr>
              <w:pStyle w:val="TAL"/>
              <w:rPr>
                <w:ins w:id="273" w:author="Huawei" w:date="2024-08-27T20:56:00Z"/>
                <w:lang w:eastAsia="zh-CN"/>
              </w:rPr>
            </w:pPr>
            <w:ins w:id="274" w:author="Huawei" w:date="2024-08-27T21:04:00Z">
              <w:r>
                <w:rPr>
                  <w:lang w:eastAsia="zh-CN"/>
                </w:rPr>
                <w:t>3</w:t>
              </w:r>
            </w:ins>
            <w:ins w:id="275" w:author="Huawei" w:date="2024-08-27T20:57:00Z">
              <w:r w:rsidR="00155636" w:rsidRPr="00CD3C03">
                <w:rPr>
                  <w:lang w:eastAsia="zh-CN"/>
                </w:rPr>
                <w:t>GPP-NR(</w:t>
              </w:r>
              <w:r w:rsidR="00155636">
                <w:rPr>
                  <w:lang w:eastAsia="zh-CN"/>
                </w:rPr>
                <w:t>M</w:t>
              </w:r>
              <w:r w:rsidR="00155636" w:rsidRPr="00CD3C03">
                <w:rPr>
                  <w:lang w:eastAsia="zh-CN"/>
                </w:rPr>
                <w:t>EO)</w:t>
              </w:r>
            </w:ins>
          </w:p>
        </w:tc>
        <w:tc>
          <w:tcPr>
            <w:tcW w:w="1701" w:type="dxa"/>
          </w:tcPr>
          <w:p w14:paraId="4B4B7F6C" w14:textId="4A3A555B" w:rsidR="00CD3C03" w:rsidRPr="00481D2D" w:rsidRDefault="00E86B1B" w:rsidP="00961268">
            <w:pPr>
              <w:pStyle w:val="TAL"/>
              <w:rPr>
                <w:ins w:id="276" w:author="Huawei" w:date="2024-08-27T20:56:00Z"/>
              </w:rPr>
            </w:pPr>
            <w:ins w:id="277" w:author="Huawei" w:date="2024-08-27T21:06:00Z">
              <w:r w:rsidRPr="00481D2D">
                <w:t>Subclause 7.2A.4</w:t>
              </w:r>
            </w:ins>
          </w:p>
        </w:tc>
        <w:tc>
          <w:tcPr>
            <w:tcW w:w="1701" w:type="dxa"/>
          </w:tcPr>
          <w:p w14:paraId="2A643C42" w14:textId="700AAA15" w:rsidR="00CD3C03" w:rsidRPr="00481D2D" w:rsidRDefault="00E86B1B" w:rsidP="00961268">
            <w:pPr>
              <w:pStyle w:val="TAL"/>
              <w:rPr>
                <w:ins w:id="278" w:author="Huawei" w:date="2024-08-27T20:56:00Z"/>
              </w:rPr>
            </w:pPr>
            <w:ins w:id="279" w:author="Huawei" w:date="2024-08-27T21:06:00Z">
              <w:r w:rsidRPr="00481D2D">
                <w:t>n/a</w:t>
              </w:r>
            </w:ins>
          </w:p>
        </w:tc>
        <w:tc>
          <w:tcPr>
            <w:tcW w:w="1701" w:type="dxa"/>
          </w:tcPr>
          <w:p w14:paraId="62688AA3" w14:textId="5DE81F59" w:rsidR="00CD3C03" w:rsidRPr="00481D2D" w:rsidRDefault="00E86B1B" w:rsidP="00961268">
            <w:pPr>
              <w:pStyle w:val="TAL"/>
              <w:rPr>
                <w:ins w:id="280" w:author="Huawei" w:date="2024-08-27T20:56:00Z"/>
              </w:rPr>
            </w:pPr>
            <w:ins w:id="281" w:author="Huawei" w:date="2024-08-27T21:06:00Z">
              <w:r w:rsidRPr="00481D2D">
                <w:t>c2</w:t>
              </w:r>
            </w:ins>
          </w:p>
        </w:tc>
      </w:tr>
      <w:tr w:rsidR="00CD3C03" w:rsidRPr="00481D2D" w14:paraId="5E8D79C1" w14:textId="77777777" w:rsidTr="00573235">
        <w:trPr>
          <w:ins w:id="282" w:author="Huawei" w:date="2024-08-27T20:56:00Z"/>
        </w:trPr>
        <w:tc>
          <w:tcPr>
            <w:tcW w:w="1134" w:type="dxa"/>
          </w:tcPr>
          <w:p w14:paraId="2EB81FB0" w14:textId="1BA2BB0E" w:rsidR="00CD3C03" w:rsidRPr="00481D2D" w:rsidRDefault="00CD3C03" w:rsidP="00961268">
            <w:pPr>
              <w:pStyle w:val="TAL"/>
              <w:rPr>
                <w:ins w:id="283" w:author="Huawei" w:date="2024-08-27T20:56:00Z"/>
                <w:lang w:eastAsia="zh-CN"/>
              </w:rPr>
            </w:pPr>
            <w:ins w:id="284" w:author="Huawei" w:date="2024-08-27T20:57:00Z">
              <w:r>
                <w:rPr>
                  <w:rFonts w:hint="eastAsia"/>
                  <w:lang w:eastAsia="zh-CN"/>
                </w:rPr>
                <w:t>6</w:t>
              </w:r>
            </w:ins>
            <w:ins w:id="285" w:author="Huawei" w:date="2024-08-27T21:07:00Z">
              <w:r w:rsidR="002A6AF4">
                <w:rPr>
                  <w:lang w:eastAsia="zh-CN"/>
                </w:rPr>
                <w:t>3C</w:t>
              </w:r>
            </w:ins>
          </w:p>
        </w:tc>
        <w:tc>
          <w:tcPr>
            <w:tcW w:w="3402" w:type="dxa"/>
          </w:tcPr>
          <w:p w14:paraId="68A462B3" w14:textId="4595A249" w:rsidR="00CD3C03" w:rsidRPr="00481D2D" w:rsidRDefault="00890194" w:rsidP="00961268">
            <w:pPr>
              <w:pStyle w:val="TAL"/>
              <w:rPr>
                <w:ins w:id="286" w:author="Huawei" w:date="2024-08-27T20:56:00Z"/>
                <w:lang w:eastAsia="zh-CN"/>
              </w:rPr>
            </w:pPr>
            <w:ins w:id="287" w:author="Huawei" w:date="2024-08-27T21:04:00Z">
              <w:r>
                <w:rPr>
                  <w:lang w:eastAsia="zh-CN"/>
                </w:rPr>
                <w:t>3</w:t>
              </w:r>
            </w:ins>
            <w:ins w:id="288" w:author="Huawei" w:date="2024-08-27T20:57:00Z">
              <w:r w:rsidR="00155636" w:rsidRPr="00CD3C03">
                <w:rPr>
                  <w:lang w:eastAsia="zh-CN"/>
                </w:rPr>
                <w:t>GPP-NR(</w:t>
              </w:r>
              <w:r w:rsidR="00155636">
                <w:rPr>
                  <w:lang w:eastAsia="zh-CN"/>
                </w:rPr>
                <w:t>G</w:t>
              </w:r>
              <w:r w:rsidR="00155636" w:rsidRPr="00CD3C03">
                <w:rPr>
                  <w:lang w:eastAsia="zh-CN"/>
                </w:rPr>
                <w:t>EO)</w:t>
              </w:r>
            </w:ins>
          </w:p>
        </w:tc>
        <w:tc>
          <w:tcPr>
            <w:tcW w:w="1701" w:type="dxa"/>
          </w:tcPr>
          <w:p w14:paraId="056B5CF9" w14:textId="3AE95A87" w:rsidR="00CD3C03" w:rsidRPr="00481D2D" w:rsidRDefault="00E86B1B" w:rsidP="00961268">
            <w:pPr>
              <w:pStyle w:val="TAL"/>
              <w:rPr>
                <w:ins w:id="289" w:author="Huawei" w:date="2024-08-27T20:56:00Z"/>
              </w:rPr>
            </w:pPr>
            <w:ins w:id="290" w:author="Huawei" w:date="2024-08-27T21:06:00Z">
              <w:r w:rsidRPr="00481D2D">
                <w:t>Subclause 7.2A.4</w:t>
              </w:r>
            </w:ins>
          </w:p>
        </w:tc>
        <w:tc>
          <w:tcPr>
            <w:tcW w:w="1701" w:type="dxa"/>
          </w:tcPr>
          <w:p w14:paraId="02DA7E2C" w14:textId="642BEC53" w:rsidR="00CD3C03" w:rsidRPr="00481D2D" w:rsidRDefault="00E86B1B" w:rsidP="00961268">
            <w:pPr>
              <w:pStyle w:val="TAL"/>
              <w:rPr>
                <w:ins w:id="291" w:author="Huawei" w:date="2024-08-27T20:56:00Z"/>
              </w:rPr>
            </w:pPr>
            <w:ins w:id="292" w:author="Huawei" w:date="2024-08-27T21:06:00Z">
              <w:r w:rsidRPr="00481D2D">
                <w:t>n/a</w:t>
              </w:r>
            </w:ins>
          </w:p>
        </w:tc>
        <w:tc>
          <w:tcPr>
            <w:tcW w:w="1701" w:type="dxa"/>
          </w:tcPr>
          <w:p w14:paraId="13271CED" w14:textId="2D077D70" w:rsidR="00CD3C03" w:rsidRPr="00481D2D" w:rsidRDefault="00E86B1B" w:rsidP="00961268">
            <w:pPr>
              <w:pStyle w:val="TAL"/>
              <w:rPr>
                <w:ins w:id="293" w:author="Huawei" w:date="2024-08-27T20:56:00Z"/>
              </w:rPr>
            </w:pPr>
            <w:ins w:id="294" w:author="Huawei" w:date="2024-08-27T21:06:00Z">
              <w:r w:rsidRPr="00481D2D">
                <w:t>c2</w:t>
              </w:r>
            </w:ins>
          </w:p>
        </w:tc>
      </w:tr>
      <w:tr w:rsidR="00CD3C03" w:rsidRPr="00481D2D" w14:paraId="5C5AF4FE" w14:textId="77777777" w:rsidTr="00573235">
        <w:trPr>
          <w:ins w:id="295" w:author="Huawei" w:date="2024-08-27T20:56:00Z"/>
        </w:trPr>
        <w:tc>
          <w:tcPr>
            <w:tcW w:w="1134" w:type="dxa"/>
          </w:tcPr>
          <w:p w14:paraId="7BD3AAAE" w14:textId="2364B092" w:rsidR="00CD3C03" w:rsidRPr="00481D2D" w:rsidRDefault="00CD3C03" w:rsidP="00961268">
            <w:pPr>
              <w:pStyle w:val="TAL"/>
              <w:rPr>
                <w:ins w:id="296" w:author="Huawei" w:date="2024-08-27T20:56:00Z"/>
                <w:lang w:eastAsia="zh-CN"/>
              </w:rPr>
            </w:pPr>
            <w:ins w:id="297" w:author="Huawei" w:date="2024-08-27T20:57:00Z">
              <w:r>
                <w:rPr>
                  <w:rFonts w:hint="eastAsia"/>
                  <w:lang w:eastAsia="zh-CN"/>
                </w:rPr>
                <w:t>6</w:t>
              </w:r>
            </w:ins>
            <w:ins w:id="298" w:author="Huawei" w:date="2024-08-27T21:08:00Z">
              <w:r w:rsidR="002A6AF4">
                <w:rPr>
                  <w:lang w:eastAsia="zh-CN"/>
                </w:rPr>
                <w:t>3D</w:t>
              </w:r>
            </w:ins>
          </w:p>
        </w:tc>
        <w:tc>
          <w:tcPr>
            <w:tcW w:w="3402" w:type="dxa"/>
          </w:tcPr>
          <w:p w14:paraId="0247DB90" w14:textId="187F9261" w:rsidR="00CD3C03" w:rsidRPr="00481D2D" w:rsidRDefault="00890194" w:rsidP="00961268">
            <w:pPr>
              <w:pStyle w:val="TAL"/>
              <w:rPr>
                <w:ins w:id="299" w:author="Huawei" w:date="2024-08-27T20:56:00Z"/>
                <w:lang w:eastAsia="zh-CN"/>
              </w:rPr>
            </w:pPr>
            <w:ins w:id="300" w:author="Huawei" w:date="2024-08-27T21:04:00Z">
              <w:r>
                <w:rPr>
                  <w:lang w:eastAsia="zh-CN"/>
                </w:rPr>
                <w:t>3</w:t>
              </w:r>
            </w:ins>
            <w:ins w:id="301" w:author="Huawei" w:date="2024-08-27T20:57:00Z">
              <w:r w:rsidR="00155636" w:rsidRPr="00CD3C03">
                <w:rPr>
                  <w:lang w:eastAsia="zh-CN"/>
                </w:rPr>
                <w:t>GPP-NR(</w:t>
              </w:r>
              <w:r w:rsidR="00155636">
                <w:rPr>
                  <w:lang w:eastAsia="zh-CN"/>
                </w:rPr>
                <w:t>OTHERSAT</w:t>
              </w:r>
              <w:r w:rsidR="00155636" w:rsidRPr="00CD3C03">
                <w:rPr>
                  <w:lang w:eastAsia="zh-CN"/>
                </w:rPr>
                <w:t>)</w:t>
              </w:r>
            </w:ins>
          </w:p>
        </w:tc>
        <w:tc>
          <w:tcPr>
            <w:tcW w:w="1701" w:type="dxa"/>
          </w:tcPr>
          <w:p w14:paraId="19BECAA7" w14:textId="2542B80C" w:rsidR="00CD3C03" w:rsidRPr="00481D2D" w:rsidRDefault="00E86B1B" w:rsidP="00961268">
            <w:pPr>
              <w:pStyle w:val="TAL"/>
              <w:rPr>
                <w:ins w:id="302" w:author="Huawei" w:date="2024-08-27T20:56:00Z"/>
              </w:rPr>
            </w:pPr>
            <w:ins w:id="303" w:author="Huawei" w:date="2024-08-27T21:06:00Z">
              <w:r w:rsidRPr="00481D2D">
                <w:t>Subclause 7.2A.4</w:t>
              </w:r>
            </w:ins>
          </w:p>
        </w:tc>
        <w:tc>
          <w:tcPr>
            <w:tcW w:w="1701" w:type="dxa"/>
          </w:tcPr>
          <w:p w14:paraId="47712A02" w14:textId="0416205F" w:rsidR="00CD3C03" w:rsidRPr="00481D2D" w:rsidRDefault="00E86B1B" w:rsidP="00961268">
            <w:pPr>
              <w:pStyle w:val="TAL"/>
              <w:rPr>
                <w:ins w:id="304" w:author="Huawei" w:date="2024-08-27T20:56:00Z"/>
              </w:rPr>
            </w:pPr>
            <w:ins w:id="305" w:author="Huawei" w:date="2024-08-27T21:06:00Z">
              <w:r w:rsidRPr="00481D2D">
                <w:t>n/a</w:t>
              </w:r>
            </w:ins>
          </w:p>
        </w:tc>
        <w:tc>
          <w:tcPr>
            <w:tcW w:w="1701" w:type="dxa"/>
          </w:tcPr>
          <w:p w14:paraId="5B656831" w14:textId="1363FEF1" w:rsidR="00CD3C03" w:rsidRPr="00481D2D" w:rsidRDefault="00E86B1B" w:rsidP="00961268">
            <w:pPr>
              <w:pStyle w:val="TAL"/>
              <w:rPr>
                <w:ins w:id="306" w:author="Huawei" w:date="2024-08-27T20:56:00Z"/>
              </w:rPr>
            </w:pPr>
            <w:ins w:id="307" w:author="Huawei" w:date="2024-08-27T21:06:00Z">
              <w:r w:rsidRPr="00481D2D">
                <w:t>c2</w:t>
              </w:r>
            </w:ins>
          </w:p>
        </w:tc>
      </w:tr>
      <w:tr w:rsidR="00CD3C03" w:rsidRPr="00481D2D" w14:paraId="64F0CFD2" w14:textId="77777777" w:rsidTr="00573235">
        <w:trPr>
          <w:ins w:id="308" w:author="Huawei" w:date="2024-08-27T20:56:00Z"/>
        </w:trPr>
        <w:tc>
          <w:tcPr>
            <w:tcW w:w="1134" w:type="dxa"/>
          </w:tcPr>
          <w:p w14:paraId="2B9C73D4" w14:textId="62711CBE" w:rsidR="00CD3C03" w:rsidRPr="00481D2D" w:rsidRDefault="00CD3C03" w:rsidP="00961268">
            <w:pPr>
              <w:pStyle w:val="TAL"/>
              <w:rPr>
                <w:ins w:id="309" w:author="Huawei" w:date="2024-08-27T20:56:00Z"/>
                <w:lang w:eastAsia="zh-CN"/>
              </w:rPr>
            </w:pPr>
            <w:ins w:id="310" w:author="Huawei" w:date="2024-08-27T20:57:00Z">
              <w:r>
                <w:rPr>
                  <w:rFonts w:hint="eastAsia"/>
                  <w:lang w:eastAsia="zh-CN"/>
                </w:rPr>
                <w:t>6</w:t>
              </w:r>
            </w:ins>
            <w:ins w:id="311" w:author="Huawei" w:date="2024-08-27T21:08:00Z">
              <w:r w:rsidR="002A6AF4">
                <w:rPr>
                  <w:lang w:eastAsia="zh-CN"/>
                </w:rPr>
                <w:t>3E</w:t>
              </w:r>
            </w:ins>
          </w:p>
        </w:tc>
        <w:tc>
          <w:tcPr>
            <w:tcW w:w="3402" w:type="dxa"/>
          </w:tcPr>
          <w:p w14:paraId="2C1459F1" w14:textId="7848E28A" w:rsidR="00CD3C03" w:rsidRPr="00481D2D" w:rsidRDefault="00155636" w:rsidP="00961268">
            <w:pPr>
              <w:pStyle w:val="TAL"/>
              <w:rPr>
                <w:ins w:id="312" w:author="Huawei" w:date="2024-08-27T20:56:00Z"/>
                <w:lang w:eastAsia="zh-CN"/>
              </w:rPr>
            </w:pPr>
            <w:ins w:id="313" w:author="Huawei" w:date="2024-08-27T20:58:00Z">
              <w:r w:rsidRPr="00155636">
                <w:rPr>
                  <w:lang w:eastAsia="zh-CN"/>
                </w:rPr>
                <w:t>3GPP-WB-E-UTRAN(LEO)</w:t>
              </w:r>
            </w:ins>
          </w:p>
        </w:tc>
        <w:tc>
          <w:tcPr>
            <w:tcW w:w="1701" w:type="dxa"/>
          </w:tcPr>
          <w:p w14:paraId="23CB48CC" w14:textId="0B9B7762" w:rsidR="00CD3C03" w:rsidRPr="00481D2D" w:rsidRDefault="00E86B1B" w:rsidP="00961268">
            <w:pPr>
              <w:pStyle w:val="TAL"/>
              <w:rPr>
                <w:ins w:id="314" w:author="Huawei" w:date="2024-08-27T20:56:00Z"/>
              </w:rPr>
            </w:pPr>
            <w:ins w:id="315" w:author="Huawei" w:date="2024-08-27T21:06:00Z">
              <w:r w:rsidRPr="00481D2D">
                <w:t>Subclause 7.2A.4</w:t>
              </w:r>
            </w:ins>
          </w:p>
        </w:tc>
        <w:tc>
          <w:tcPr>
            <w:tcW w:w="1701" w:type="dxa"/>
          </w:tcPr>
          <w:p w14:paraId="48B47035" w14:textId="5FE4856C" w:rsidR="00CD3C03" w:rsidRPr="00481D2D" w:rsidRDefault="00E86B1B" w:rsidP="00961268">
            <w:pPr>
              <w:pStyle w:val="TAL"/>
              <w:rPr>
                <w:ins w:id="316" w:author="Huawei" w:date="2024-08-27T20:56:00Z"/>
              </w:rPr>
            </w:pPr>
            <w:ins w:id="317" w:author="Huawei" w:date="2024-08-27T21:06:00Z">
              <w:r w:rsidRPr="00481D2D">
                <w:t>n/a</w:t>
              </w:r>
            </w:ins>
          </w:p>
        </w:tc>
        <w:tc>
          <w:tcPr>
            <w:tcW w:w="1701" w:type="dxa"/>
          </w:tcPr>
          <w:p w14:paraId="4D4180A3" w14:textId="7E382170" w:rsidR="00CD3C03" w:rsidRPr="00481D2D" w:rsidRDefault="00E86B1B" w:rsidP="00961268">
            <w:pPr>
              <w:pStyle w:val="TAL"/>
              <w:rPr>
                <w:ins w:id="318" w:author="Huawei" w:date="2024-08-27T20:56:00Z"/>
              </w:rPr>
            </w:pPr>
            <w:ins w:id="319" w:author="Huawei" w:date="2024-08-27T21:06:00Z">
              <w:r w:rsidRPr="00481D2D">
                <w:t>c2</w:t>
              </w:r>
            </w:ins>
          </w:p>
        </w:tc>
      </w:tr>
      <w:tr w:rsidR="00CD3C03" w:rsidRPr="00481D2D" w14:paraId="2C5C4446" w14:textId="77777777" w:rsidTr="00573235">
        <w:trPr>
          <w:ins w:id="320" w:author="Huawei" w:date="2024-08-27T20:56:00Z"/>
        </w:trPr>
        <w:tc>
          <w:tcPr>
            <w:tcW w:w="1134" w:type="dxa"/>
          </w:tcPr>
          <w:p w14:paraId="2B1433ED" w14:textId="6073F571" w:rsidR="00CD3C03" w:rsidRPr="00481D2D" w:rsidRDefault="00CD3C03" w:rsidP="00961268">
            <w:pPr>
              <w:pStyle w:val="TAL"/>
              <w:rPr>
                <w:ins w:id="321" w:author="Huawei" w:date="2024-08-27T20:56:00Z"/>
                <w:lang w:eastAsia="zh-CN"/>
              </w:rPr>
            </w:pPr>
            <w:ins w:id="322" w:author="Huawei" w:date="2024-08-27T20:57:00Z">
              <w:r>
                <w:rPr>
                  <w:rFonts w:hint="eastAsia"/>
                  <w:lang w:eastAsia="zh-CN"/>
                </w:rPr>
                <w:t>6</w:t>
              </w:r>
            </w:ins>
            <w:ins w:id="323" w:author="Huawei" w:date="2024-08-27T21:08:00Z">
              <w:r w:rsidR="002A6AF4">
                <w:rPr>
                  <w:lang w:eastAsia="zh-CN"/>
                </w:rPr>
                <w:t>3F</w:t>
              </w:r>
            </w:ins>
          </w:p>
        </w:tc>
        <w:tc>
          <w:tcPr>
            <w:tcW w:w="3402" w:type="dxa"/>
          </w:tcPr>
          <w:p w14:paraId="4118DE91" w14:textId="692A5E85" w:rsidR="00CD3C03" w:rsidRPr="00481D2D" w:rsidRDefault="00890194" w:rsidP="00961268">
            <w:pPr>
              <w:pStyle w:val="TAL"/>
              <w:rPr>
                <w:ins w:id="324" w:author="Huawei" w:date="2024-08-27T20:56:00Z"/>
                <w:lang w:eastAsia="zh-CN"/>
              </w:rPr>
            </w:pPr>
            <w:ins w:id="325" w:author="Huawei" w:date="2024-08-27T21:04:00Z">
              <w:r w:rsidRPr="00155636">
                <w:rPr>
                  <w:lang w:eastAsia="zh-CN"/>
                </w:rPr>
                <w:t>3GPP-WB-E-UTRAN(</w:t>
              </w:r>
              <w:r>
                <w:rPr>
                  <w:lang w:eastAsia="zh-CN"/>
                </w:rPr>
                <w:t>M</w:t>
              </w:r>
              <w:r w:rsidRPr="00155636">
                <w:rPr>
                  <w:lang w:eastAsia="zh-CN"/>
                </w:rPr>
                <w:t>EO)</w:t>
              </w:r>
            </w:ins>
          </w:p>
        </w:tc>
        <w:tc>
          <w:tcPr>
            <w:tcW w:w="1701" w:type="dxa"/>
          </w:tcPr>
          <w:p w14:paraId="721F47D9" w14:textId="663FA7F7" w:rsidR="00CD3C03" w:rsidRPr="00481D2D" w:rsidRDefault="00E86B1B" w:rsidP="00961268">
            <w:pPr>
              <w:pStyle w:val="TAL"/>
              <w:rPr>
                <w:ins w:id="326" w:author="Huawei" w:date="2024-08-27T20:56:00Z"/>
              </w:rPr>
            </w:pPr>
            <w:ins w:id="327" w:author="Huawei" w:date="2024-08-27T21:06:00Z">
              <w:r w:rsidRPr="00481D2D">
                <w:t>Subclause 7.2A.4</w:t>
              </w:r>
            </w:ins>
          </w:p>
        </w:tc>
        <w:tc>
          <w:tcPr>
            <w:tcW w:w="1701" w:type="dxa"/>
          </w:tcPr>
          <w:p w14:paraId="3514549B" w14:textId="5CDF60D1" w:rsidR="00CD3C03" w:rsidRPr="00481D2D" w:rsidRDefault="00E86B1B" w:rsidP="00961268">
            <w:pPr>
              <w:pStyle w:val="TAL"/>
              <w:rPr>
                <w:ins w:id="328" w:author="Huawei" w:date="2024-08-27T20:56:00Z"/>
              </w:rPr>
            </w:pPr>
            <w:ins w:id="329" w:author="Huawei" w:date="2024-08-27T21:06:00Z">
              <w:r w:rsidRPr="00481D2D">
                <w:t>n/a</w:t>
              </w:r>
            </w:ins>
          </w:p>
        </w:tc>
        <w:tc>
          <w:tcPr>
            <w:tcW w:w="1701" w:type="dxa"/>
          </w:tcPr>
          <w:p w14:paraId="67FE930D" w14:textId="4A67C73D" w:rsidR="00CD3C03" w:rsidRPr="00481D2D" w:rsidRDefault="00E86B1B" w:rsidP="00961268">
            <w:pPr>
              <w:pStyle w:val="TAL"/>
              <w:rPr>
                <w:ins w:id="330" w:author="Huawei" w:date="2024-08-27T20:56:00Z"/>
              </w:rPr>
            </w:pPr>
            <w:ins w:id="331" w:author="Huawei" w:date="2024-08-27T21:07:00Z">
              <w:r w:rsidRPr="00481D2D">
                <w:t>c2</w:t>
              </w:r>
            </w:ins>
          </w:p>
        </w:tc>
      </w:tr>
      <w:tr w:rsidR="00CD3C03" w:rsidRPr="00481D2D" w14:paraId="2C2F6709" w14:textId="77777777" w:rsidTr="00573235">
        <w:trPr>
          <w:ins w:id="332" w:author="Huawei" w:date="2024-08-27T20:56:00Z"/>
        </w:trPr>
        <w:tc>
          <w:tcPr>
            <w:tcW w:w="1134" w:type="dxa"/>
          </w:tcPr>
          <w:p w14:paraId="18C70232" w14:textId="6BBB4089" w:rsidR="00CD3C03" w:rsidRPr="00481D2D" w:rsidRDefault="002A6AF4" w:rsidP="00961268">
            <w:pPr>
              <w:pStyle w:val="TAL"/>
              <w:rPr>
                <w:ins w:id="333" w:author="Huawei" w:date="2024-08-27T20:56:00Z"/>
                <w:lang w:eastAsia="zh-CN"/>
              </w:rPr>
            </w:pPr>
            <w:ins w:id="334" w:author="Huawei" w:date="2024-08-27T21:08:00Z">
              <w:r>
                <w:rPr>
                  <w:lang w:eastAsia="zh-CN"/>
                </w:rPr>
                <w:t>63G</w:t>
              </w:r>
            </w:ins>
          </w:p>
        </w:tc>
        <w:tc>
          <w:tcPr>
            <w:tcW w:w="3402" w:type="dxa"/>
          </w:tcPr>
          <w:p w14:paraId="25ABF5AF" w14:textId="520FC6C7" w:rsidR="00CD3C03" w:rsidRPr="00481D2D" w:rsidRDefault="00890194" w:rsidP="00961268">
            <w:pPr>
              <w:pStyle w:val="TAL"/>
              <w:rPr>
                <w:ins w:id="335" w:author="Huawei" w:date="2024-08-27T20:56:00Z"/>
                <w:lang w:eastAsia="zh-CN"/>
              </w:rPr>
            </w:pPr>
            <w:ins w:id="336" w:author="Huawei" w:date="2024-08-27T21:04:00Z">
              <w:r w:rsidRPr="00155636">
                <w:rPr>
                  <w:lang w:eastAsia="zh-CN"/>
                </w:rPr>
                <w:t>3GPP-WB-E-UTRAN(</w:t>
              </w:r>
              <w:r>
                <w:rPr>
                  <w:lang w:eastAsia="zh-CN"/>
                </w:rPr>
                <w:t>G</w:t>
              </w:r>
              <w:r w:rsidRPr="00155636">
                <w:rPr>
                  <w:lang w:eastAsia="zh-CN"/>
                </w:rPr>
                <w:t>EO)</w:t>
              </w:r>
            </w:ins>
          </w:p>
        </w:tc>
        <w:tc>
          <w:tcPr>
            <w:tcW w:w="1701" w:type="dxa"/>
          </w:tcPr>
          <w:p w14:paraId="50FCF2EB" w14:textId="331BA5DE" w:rsidR="00CD3C03" w:rsidRPr="00481D2D" w:rsidRDefault="00E86B1B" w:rsidP="00961268">
            <w:pPr>
              <w:pStyle w:val="TAL"/>
              <w:rPr>
                <w:ins w:id="337" w:author="Huawei" w:date="2024-08-27T20:56:00Z"/>
              </w:rPr>
            </w:pPr>
            <w:ins w:id="338" w:author="Huawei" w:date="2024-08-27T21:06:00Z">
              <w:r w:rsidRPr="00481D2D">
                <w:t>Subclause 7.2A.4</w:t>
              </w:r>
            </w:ins>
          </w:p>
        </w:tc>
        <w:tc>
          <w:tcPr>
            <w:tcW w:w="1701" w:type="dxa"/>
          </w:tcPr>
          <w:p w14:paraId="130011FE" w14:textId="009210F0" w:rsidR="00CD3C03" w:rsidRPr="00481D2D" w:rsidRDefault="00E86B1B" w:rsidP="00961268">
            <w:pPr>
              <w:pStyle w:val="TAL"/>
              <w:rPr>
                <w:ins w:id="339" w:author="Huawei" w:date="2024-08-27T20:56:00Z"/>
              </w:rPr>
            </w:pPr>
            <w:ins w:id="340" w:author="Huawei" w:date="2024-08-27T21:06:00Z">
              <w:r w:rsidRPr="00481D2D">
                <w:t>n/a</w:t>
              </w:r>
            </w:ins>
          </w:p>
        </w:tc>
        <w:tc>
          <w:tcPr>
            <w:tcW w:w="1701" w:type="dxa"/>
          </w:tcPr>
          <w:p w14:paraId="04BEF0FA" w14:textId="0A534B40" w:rsidR="00CD3C03" w:rsidRPr="00481D2D" w:rsidRDefault="00E86B1B" w:rsidP="00961268">
            <w:pPr>
              <w:pStyle w:val="TAL"/>
              <w:rPr>
                <w:ins w:id="341" w:author="Huawei" w:date="2024-08-27T20:56:00Z"/>
              </w:rPr>
            </w:pPr>
            <w:ins w:id="342" w:author="Huawei" w:date="2024-08-27T21:07:00Z">
              <w:r w:rsidRPr="00481D2D">
                <w:t>c2</w:t>
              </w:r>
            </w:ins>
          </w:p>
        </w:tc>
      </w:tr>
      <w:tr w:rsidR="00CD3C03" w:rsidRPr="00481D2D" w14:paraId="2D3D21E1" w14:textId="77777777" w:rsidTr="00573235">
        <w:trPr>
          <w:ins w:id="343" w:author="Huawei" w:date="2024-08-27T20:56:00Z"/>
        </w:trPr>
        <w:tc>
          <w:tcPr>
            <w:tcW w:w="1134" w:type="dxa"/>
          </w:tcPr>
          <w:p w14:paraId="7589EAA1" w14:textId="51079F09" w:rsidR="00CD3C03" w:rsidRPr="00481D2D" w:rsidRDefault="002A6AF4" w:rsidP="00961268">
            <w:pPr>
              <w:pStyle w:val="TAL"/>
              <w:rPr>
                <w:ins w:id="344" w:author="Huawei" w:date="2024-08-27T20:56:00Z"/>
                <w:lang w:eastAsia="zh-CN"/>
              </w:rPr>
            </w:pPr>
            <w:ins w:id="345" w:author="Huawei" w:date="2024-08-27T21:08:00Z">
              <w:r>
                <w:rPr>
                  <w:lang w:eastAsia="zh-CN"/>
                </w:rPr>
                <w:t>63H</w:t>
              </w:r>
            </w:ins>
          </w:p>
        </w:tc>
        <w:tc>
          <w:tcPr>
            <w:tcW w:w="3402" w:type="dxa"/>
          </w:tcPr>
          <w:p w14:paraId="46FB07F1" w14:textId="24B1BD08" w:rsidR="00CD3C03" w:rsidRPr="00481D2D" w:rsidRDefault="00890194" w:rsidP="00961268">
            <w:pPr>
              <w:pStyle w:val="TAL"/>
              <w:rPr>
                <w:ins w:id="346" w:author="Huawei" w:date="2024-08-27T20:56:00Z"/>
                <w:lang w:eastAsia="zh-CN"/>
              </w:rPr>
            </w:pPr>
            <w:ins w:id="347" w:author="Huawei" w:date="2024-08-27T21:04:00Z">
              <w:r w:rsidRPr="00155636">
                <w:rPr>
                  <w:lang w:eastAsia="zh-CN"/>
                </w:rPr>
                <w:t>3GPP-WB-E-UTRAN(</w:t>
              </w:r>
              <w:r>
                <w:rPr>
                  <w:lang w:eastAsia="zh-CN"/>
                </w:rPr>
                <w:t>OTHERSAT</w:t>
              </w:r>
              <w:r w:rsidRPr="00155636">
                <w:rPr>
                  <w:lang w:eastAsia="zh-CN"/>
                </w:rPr>
                <w:t>)</w:t>
              </w:r>
            </w:ins>
          </w:p>
        </w:tc>
        <w:tc>
          <w:tcPr>
            <w:tcW w:w="1701" w:type="dxa"/>
          </w:tcPr>
          <w:p w14:paraId="276C804B" w14:textId="46B70825" w:rsidR="00CD3C03" w:rsidRPr="00481D2D" w:rsidRDefault="00E86B1B" w:rsidP="00961268">
            <w:pPr>
              <w:pStyle w:val="TAL"/>
              <w:rPr>
                <w:ins w:id="348" w:author="Huawei" w:date="2024-08-27T20:56:00Z"/>
              </w:rPr>
            </w:pPr>
            <w:ins w:id="349" w:author="Huawei" w:date="2024-08-27T21:06:00Z">
              <w:r w:rsidRPr="00481D2D">
                <w:t>Subclause 7.2A.4</w:t>
              </w:r>
            </w:ins>
          </w:p>
        </w:tc>
        <w:tc>
          <w:tcPr>
            <w:tcW w:w="1701" w:type="dxa"/>
          </w:tcPr>
          <w:p w14:paraId="08828BA0" w14:textId="7EA086F3" w:rsidR="00CD3C03" w:rsidRPr="00481D2D" w:rsidRDefault="00E86B1B" w:rsidP="00961268">
            <w:pPr>
              <w:pStyle w:val="TAL"/>
              <w:rPr>
                <w:ins w:id="350" w:author="Huawei" w:date="2024-08-27T20:56:00Z"/>
              </w:rPr>
            </w:pPr>
            <w:ins w:id="351" w:author="Huawei" w:date="2024-08-27T21:06:00Z">
              <w:r w:rsidRPr="00481D2D">
                <w:t>n/a</w:t>
              </w:r>
            </w:ins>
          </w:p>
        </w:tc>
        <w:tc>
          <w:tcPr>
            <w:tcW w:w="1701" w:type="dxa"/>
          </w:tcPr>
          <w:p w14:paraId="13332C74" w14:textId="387A92CB" w:rsidR="00CD3C03" w:rsidRPr="00481D2D" w:rsidRDefault="00E86B1B" w:rsidP="00961268">
            <w:pPr>
              <w:pStyle w:val="TAL"/>
              <w:rPr>
                <w:ins w:id="352" w:author="Huawei" w:date="2024-08-27T20:56:00Z"/>
              </w:rPr>
            </w:pPr>
            <w:ins w:id="353" w:author="Huawei" w:date="2024-08-27T21:07:00Z">
              <w:r w:rsidRPr="00481D2D">
                <w:t>c2</w:t>
              </w:r>
            </w:ins>
          </w:p>
        </w:tc>
      </w:tr>
      <w:tr w:rsidR="00CD3C03" w:rsidRPr="00481D2D" w14:paraId="064A4388" w14:textId="77777777" w:rsidTr="00573235">
        <w:trPr>
          <w:ins w:id="354" w:author="Huawei" w:date="2024-08-27T20:56:00Z"/>
        </w:trPr>
        <w:tc>
          <w:tcPr>
            <w:tcW w:w="1134" w:type="dxa"/>
          </w:tcPr>
          <w:p w14:paraId="3F467152" w14:textId="1A5CC4DB" w:rsidR="00CD3C03" w:rsidRPr="00481D2D" w:rsidRDefault="002A6AF4" w:rsidP="00961268">
            <w:pPr>
              <w:pStyle w:val="TAL"/>
              <w:rPr>
                <w:ins w:id="355" w:author="Huawei" w:date="2024-08-27T20:56:00Z"/>
                <w:lang w:eastAsia="zh-CN"/>
              </w:rPr>
            </w:pPr>
            <w:ins w:id="356" w:author="Huawei" w:date="2024-08-27T21:08:00Z">
              <w:r>
                <w:rPr>
                  <w:lang w:eastAsia="zh-CN"/>
                </w:rPr>
                <w:t>63I</w:t>
              </w:r>
            </w:ins>
          </w:p>
        </w:tc>
        <w:tc>
          <w:tcPr>
            <w:tcW w:w="3402" w:type="dxa"/>
          </w:tcPr>
          <w:p w14:paraId="0C7639D9" w14:textId="43CBFEB8" w:rsidR="00CD3C03" w:rsidRPr="00481D2D" w:rsidRDefault="00F64348" w:rsidP="00961268">
            <w:pPr>
              <w:pStyle w:val="TAL"/>
              <w:rPr>
                <w:ins w:id="357" w:author="Huawei" w:date="2024-08-27T20:56:00Z"/>
                <w:lang w:eastAsia="zh-CN"/>
              </w:rPr>
            </w:pPr>
            <w:ins w:id="358" w:author="Huawei" w:date="2024-08-27T21:05:00Z">
              <w:r w:rsidRPr="00F64348">
                <w:rPr>
                  <w:lang w:eastAsia="zh-CN"/>
                </w:rPr>
                <w:t>3GPP-NB-IoT(LEO)</w:t>
              </w:r>
            </w:ins>
          </w:p>
        </w:tc>
        <w:tc>
          <w:tcPr>
            <w:tcW w:w="1701" w:type="dxa"/>
          </w:tcPr>
          <w:p w14:paraId="2E95F241" w14:textId="76C04CC1" w:rsidR="00CD3C03" w:rsidRPr="00481D2D" w:rsidRDefault="00E86B1B" w:rsidP="00961268">
            <w:pPr>
              <w:pStyle w:val="TAL"/>
              <w:rPr>
                <w:ins w:id="359" w:author="Huawei" w:date="2024-08-27T20:56:00Z"/>
              </w:rPr>
            </w:pPr>
            <w:ins w:id="360" w:author="Huawei" w:date="2024-08-27T21:06:00Z">
              <w:r w:rsidRPr="00481D2D">
                <w:t>Subclause 7.2A.4</w:t>
              </w:r>
            </w:ins>
          </w:p>
        </w:tc>
        <w:tc>
          <w:tcPr>
            <w:tcW w:w="1701" w:type="dxa"/>
          </w:tcPr>
          <w:p w14:paraId="497B78D6" w14:textId="6F660838" w:rsidR="00CD3C03" w:rsidRPr="00481D2D" w:rsidRDefault="00E86B1B" w:rsidP="00961268">
            <w:pPr>
              <w:pStyle w:val="TAL"/>
              <w:rPr>
                <w:ins w:id="361" w:author="Huawei" w:date="2024-08-27T20:56:00Z"/>
              </w:rPr>
            </w:pPr>
            <w:ins w:id="362" w:author="Huawei" w:date="2024-08-27T21:06:00Z">
              <w:r w:rsidRPr="00481D2D">
                <w:t>n/a</w:t>
              </w:r>
            </w:ins>
          </w:p>
        </w:tc>
        <w:tc>
          <w:tcPr>
            <w:tcW w:w="1701" w:type="dxa"/>
          </w:tcPr>
          <w:p w14:paraId="20D77FB0" w14:textId="515E4698" w:rsidR="00CD3C03" w:rsidRPr="00481D2D" w:rsidRDefault="00E86B1B" w:rsidP="00961268">
            <w:pPr>
              <w:pStyle w:val="TAL"/>
              <w:rPr>
                <w:ins w:id="363" w:author="Huawei" w:date="2024-08-27T20:56:00Z"/>
              </w:rPr>
            </w:pPr>
            <w:ins w:id="364" w:author="Huawei" w:date="2024-08-27T21:07:00Z">
              <w:r w:rsidRPr="00481D2D">
                <w:t>c2</w:t>
              </w:r>
            </w:ins>
          </w:p>
        </w:tc>
      </w:tr>
      <w:tr w:rsidR="00CD3C03" w:rsidRPr="00481D2D" w14:paraId="527926A6" w14:textId="77777777" w:rsidTr="00573235">
        <w:trPr>
          <w:ins w:id="365" w:author="Huawei" w:date="2024-08-27T20:56:00Z"/>
        </w:trPr>
        <w:tc>
          <w:tcPr>
            <w:tcW w:w="1134" w:type="dxa"/>
          </w:tcPr>
          <w:p w14:paraId="7DA02D51" w14:textId="29E00E7F" w:rsidR="00CD3C03" w:rsidRPr="00481D2D" w:rsidRDefault="002A6AF4" w:rsidP="00961268">
            <w:pPr>
              <w:pStyle w:val="TAL"/>
              <w:rPr>
                <w:ins w:id="366" w:author="Huawei" w:date="2024-08-27T20:56:00Z"/>
                <w:lang w:eastAsia="zh-CN"/>
              </w:rPr>
            </w:pPr>
            <w:ins w:id="367" w:author="Huawei" w:date="2024-08-27T21:08:00Z">
              <w:r>
                <w:rPr>
                  <w:lang w:eastAsia="zh-CN"/>
                </w:rPr>
                <w:t>63J</w:t>
              </w:r>
            </w:ins>
          </w:p>
        </w:tc>
        <w:tc>
          <w:tcPr>
            <w:tcW w:w="3402" w:type="dxa"/>
          </w:tcPr>
          <w:p w14:paraId="04F78134" w14:textId="2F80D8D3" w:rsidR="00CD3C03" w:rsidRPr="00481D2D" w:rsidRDefault="00F64348" w:rsidP="00961268">
            <w:pPr>
              <w:pStyle w:val="TAL"/>
              <w:rPr>
                <w:ins w:id="368" w:author="Huawei" w:date="2024-08-27T20:56:00Z"/>
                <w:lang w:eastAsia="zh-CN"/>
              </w:rPr>
            </w:pPr>
            <w:ins w:id="369" w:author="Huawei" w:date="2024-08-27T21:05:00Z">
              <w:r w:rsidRPr="00F64348">
                <w:rPr>
                  <w:lang w:eastAsia="zh-CN"/>
                </w:rPr>
                <w:t>3GPP-NB-IoT(</w:t>
              </w:r>
              <w:r>
                <w:rPr>
                  <w:lang w:eastAsia="zh-CN"/>
                </w:rPr>
                <w:t>M</w:t>
              </w:r>
              <w:r w:rsidRPr="00F64348">
                <w:rPr>
                  <w:lang w:eastAsia="zh-CN"/>
                </w:rPr>
                <w:t>EO)</w:t>
              </w:r>
            </w:ins>
          </w:p>
        </w:tc>
        <w:tc>
          <w:tcPr>
            <w:tcW w:w="1701" w:type="dxa"/>
          </w:tcPr>
          <w:p w14:paraId="26245646" w14:textId="4A4D75BC" w:rsidR="00CD3C03" w:rsidRPr="00481D2D" w:rsidRDefault="00E86B1B" w:rsidP="00961268">
            <w:pPr>
              <w:pStyle w:val="TAL"/>
              <w:rPr>
                <w:ins w:id="370" w:author="Huawei" w:date="2024-08-27T20:56:00Z"/>
              </w:rPr>
            </w:pPr>
            <w:ins w:id="371" w:author="Huawei" w:date="2024-08-27T21:06:00Z">
              <w:r w:rsidRPr="00481D2D">
                <w:t>Subclause 7.2A.4</w:t>
              </w:r>
            </w:ins>
          </w:p>
        </w:tc>
        <w:tc>
          <w:tcPr>
            <w:tcW w:w="1701" w:type="dxa"/>
          </w:tcPr>
          <w:p w14:paraId="5B0E7F9D" w14:textId="38563FF5" w:rsidR="00CD3C03" w:rsidRPr="00481D2D" w:rsidRDefault="00E86B1B" w:rsidP="00961268">
            <w:pPr>
              <w:pStyle w:val="TAL"/>
              <w:rPr>
                <w:ins w:id="372" w:author="Huawei" w:date="2024-08-27T20:56:00Z"/>
              </w:rPr>
            </w:pPr>
            <w:ins w:id="373" w:author="Huawei" w:date="2024-08-27T21:06:00Z">
              <w:r w:rsidRPr="00481D2D">
                <w:t>n/a</w:t>
              </w:r>
            </w:ins>
          </w:p>
        </w:tc>
        <w:tc>
          <w:tcPr>
            <w:tcW w:w="1701" w:type="dxa"/>
          </w:tcPr>
          <w:p w14:paraId="56428F1D" w14:textId="28C70EAF" w:rsidR="00CD3C03" w:rsidRPr="00481D2D" w:rsidRDefault="00E86B1B" w:rsidP="00961268">
            <w:pPr>
              <w:pStyle w:val="TAL"/>
              <w:rPr>
                <w:ins w:id="374" w:author="Huawei" w:date="2024-08-27T20:56:00Z"/>
              </w:rPr>
            </w:pPr>
            <w:ins w:id="375" w:author="Huawei" w:date="2024-08-27T21:07:00Z">
              <w:r w:rsidRPr="00481D2D">
                <w:t>c2</w:t>
              </w:r>
            </w:ins>
          </w:p>
        </w:tc>
      </w:tr>
      <w:tr w:rsidR="00CD3C03" w:rsidRPr="00481D2D" w14:paraId="3F152F3C" w14:textId="77777777" w:rsidTr="00573235">
        <w:trPr>
          <w:ins w:id="376" w:author="Huawei" w:date="2024-08-27T20:57:00Z"/>
        </w:trPr>
        <w:tc>
          <w:tcPr>
            <w:tcW w:w="1134" w:type="dxa"/>
          </w:tcPr>
          <w:p w14:paraId="1BE620AD" w14:textId="3F22AD15" w:rsidR="00CD3C03" w:rsidRPr="00481D2D" w:rsidRDefault="002A6AF4" w:rsidP="00961268">
            <w:pPr>
              <w:pStyle w:val="TAL"/>
              <w:rPr>
                <w:ins w:id="377" w:author="Huawei" w:date="2024-08-27T20:57:00Z"/>
                <w:lang w:eastAsia="zh-CN"/>
              </w:rPr>
            </w:pPr>
            <w:ins w:id="378" w:author="Huawei" w:date="2024-08-27T21:08:00Z">
              <w:r>
                <w:rPr>
                  <w:lang w:eastAsia="zh-CN"/>
                </w:rPr>
                <w:t>63K</w:t>
              </w:r>
            </w:ins>
          </w:p>
        </w:tc>
        <w:tc>
          <w:tcPr>
            <w:tcW w:w="3402" w:type="dxa"/>
          </w:tcPr>
          <w:p w14:paraId="66803E73" w14:textId="22FEB9E5" w:rsidR="00CD3C03" w:rsidRPr="00481D2D" w:rsidRDefault="00F64348" w:rsidP="00961268">
            <w:pPr>
              <w:pStyle w:val="TAL"/>
              <w:rPr>
                <w:ins w:id="379" w:author="Huawei" w:date="2024-08-27T20:57:00Z"/>
                <w:lang w:eastAsia="zh-CN"/>
              </w:rPr>
            </w:pPr>
            <w:ins w:id="380" w:author="Huawei" w:date="2024-08-27T21:05:00Z">
              <w:r w:rsidRPr="00F64348">
                <w:rPr>
                  <w:lang w:eastAsia="zh-CN"/>
                </w:rPr>
                <w:t>3GPP-NB-IoT(</w:t>
              </w:r>
              <w:r>
                <w:rPr>
                  <w:lang w:eastAsia="zh-CN"/>
                </w:rPr>
                <w:t>G</w:t>
              </w:r>
              <w:r w:rsidRPr="00F64348">
                <w:rPr>
                  <w:lang w:eastAsia="zh-CN"/>
                </w:rPr>
                <w:t>EO)</w:t>
              </w:r>
            </w:ins>
          </w:p>
        </w:tc>
        <w:tc>
          <w:tcPr>
            <w:tcW w:w="1701" w:type="dxa"/>
          </w:tcPr>
          <w:p w14:paraId="60E8A50E" w14:textId="18AA7D40" w:rsidR="00CD3C03" w:rsidRPr="00481D2D" w:rsidRDefault="00E86B1B" w:rsidP="00961268">
            <w:pPr>
              <w:pStyle w:val="TAL"/>
              <w:rPr>
                <w:ins w:id="381" w:author="Huawei" w:date="2024-08-27T20:57:00Z"/>
              </w:rPr>
            </w:pPr>
            <w:ins w:id="382" w:author="Huawei" w:date="2024-08-27T21:06:00Z">
              <w:r w:rsidRPr="00481D2D">
                <w:t>Subclause 7.2A.4</w:t>
              </w:r>
            </w:ins>
          </w:p>
        </w:tc>
        <w:tc>
          <w:tcPr>
            <w:tcW w:w="1701" w:type="dxa"/>
          </w:tcPr>
          <w:p w14:paraId="5810FDC6" w14:textId="5FE07E55" w:rsidR="00CD3C03" w:rsidRPr="00481D2D" w:rsidRDefault="00E86B1B" w:rsidP="00961268">
            <w:pPr>
              <w:pStyle w:val="TAL"/>
              <w:rPr>
                <w:ins w:id="383" w:author="Huawei" w:date="2024-08-27T20:57:00Z"/>
              </w:rPr>
            </w:pPr>
            <w:ins w:id="384" w:author="Huawei" w:date="2024-08-27T21:06:00Z">
              <w:r w:rsidRPr="00481D2D">
                <w:t>n/a</w:t>
              </w:r>
            </w:ins>
          </w:p>
        </w:tc>
        <w:tc>
          <w:tcPr>
            <w:tcW w:w="1701" w:type="dxa"/>
          </w:tcPr>
          <w:p w14:paraId="1EE48028" w14:textId="778B24C4" w:rsidR="00CD3C03" w:rsidRPr="00481D2D" w:rsidRDefault="00E86B1B" w:rsidP="00961268">
            <w:pPr>
              <w:pStyle w:val="TAL"/>
              <w:rPr>
                <w:ins w:id="385" w:author="Huawei" w:date="2024-08-27T20:57:00Z"/>
              </w:rPr>
            </w:pPr>
            <w:ins w:id="386" w:author="Huawei" w:date="2024-08-27T21:07:00Z">
              <w:r w:rsidRPr="00481D2D">
                <w:t>c2</w:t>
              </w:r>
            </w:ins>
          </w:p>
        </w:tc>
      </w:tr>
      <w:tr w:rsidR="00CD3C03" w:rsidRPr="00481D2D" w14:paraId="6EFB4F3E" w14:textId="77777777" w:rsidTr="00573235">
        <w:trPr>
          <w:ins w:id="387" w:author="Huawei" w:date="2024-08-27T20:56:00Z"/>
        </w:trPr>
        <w:tc>
          <w:tcPr>
            <w:tcW w:w="1134" w:type="dxa"/>
          </w:tcPr>
          <w:p w14:paraId="709B61CE" w14:textId="72ECBDC1" w:rsidR="00CD3C03" w:rsidRPr="00481D2D" w:rsidRDefault="002A6AF4" w:rsidP="00961268">
            <w:pPr>
              <w:pStyle w:val="TAL"/>
              <w:rPr>
                <w:ins w:id="388" w:author="Huawei" w:date="2024-08-27T20:56:00Z"/>
                <w:lang w:eastAsia="zh-CN"/>
              </w:rPr>
            </w:pPr>
            <w:ins w:id="389" w:author="Huawei" w:date="2024-08-27T21:08:00Z">
              <w:r>
                <w:rPr>
                  <w:lang w:eastAsia="zh-CN"/>
                </w:rPr>
                <w:t>63L</w:t>
              </w:r>
            </w:ins>
          </w:p>
        </w:tc>
        <w:tc>
          <w:tcPr>
            <w:tcW w:w="3402" w:type="dxa"/>
          </w:tcPr>
          <w:p w14:paraId="14040A35" w14:textId="4389931C" w:rsidR="00CD3C03" w:rsidRPr="00481D2D" w:rsidRDefault="00F64348" w:rsidP="00961268">
            <w:pPr>
              <w:pStyle w:val="TAL"/>
              <w:rPr>
                <w:ins w:id="390" w:author="Huawei" w:date="2024-08-27T20:56:00Z"/>
                <w:lang w:eastAsia="zh-CN"/>
              </w:rPr>
            </w:pPr>
            <w:ins w:id="391" w:author="Huawei" w:date="2024-08-27T21:05:00Z">
              <w:r w:rsidRPr="00F64348">
                <w:rPr>
                  <w:lang w:eastAsia="zh-CN"/>
                </w:rPr>
                <w:t>3GPP-NB-IoT(O</w:t>
              </w:r>
              <w:r>
                <w:rPr>
                  <w:rFonts w:hint="eastAsia"/>
                  <w:lang w:eastAsia="zh-CN"/>
                </w:rPr>
                <w:t>THERSAT</w:t>
              </w:r>
              <w:r w:rsidRPr="00F64348">
                <w:rPr>
                  <w:lang w:eastAsia="zh-CN"/>
                </w:rPr>
                <w:t>)</w:t>
              </w:r>
            </w:ins>
          </w:p>
        </w:tc>
        <w:tc>
          <w:tcPr>
            <w:tcW w:w="1701" w:type="dxa"/>
          </w:tcPr>
          <w:p w14:paraId="7A085C28" w14:textId="5F93AC75" w:rsidR="00CD3C03" w:rsidRPr="00481D2D" w:rsidRDefault="00E86B1B" w:rsidP="00961268">
            <w:pPr>
              <w:pStyle w:val="TAL"/>
              <w:rPr>
                <w:ins w:id="392" w:author="Huawei" w:date="2024-08-27T20:56:00Z"/>
              </w:rPr>
            </w:pPr>
            <w:ins w:id="393" w:author="Huawei" w:date="2024-08-27T21:06:00Z">
              <w:r w:rsidRPr="00481D2D">
                <w:t>Subclause 7.2A.4</w:t>
              </w:r>
            </w:ins>
          </w:p>
        </w:tc>
        <w:tc>
          <w:tcPr>
            <w:tcW w:w="1701" w:type="dxa"/>
          </w:tcPr>
          <w:p w14:paraId="2DC4609F" w14:textId="425B6509" w:rsidR="00CD3C03" w:rsidRPr="00481D2D" w:rsidRDefault="00E86B1B" w:rsidP="00961268">
            <w:pPr>
              <w:pStyle w:val="TAL"/>
              <w:rPr>
                <w:ins w:id="394" w:author="Huawei" w:date="2024-08-27T20:56:00Z"/>
              </w:rPr>
            </w:pPr>
            <w:ins w:id="395" w:author="Huawei" w:date="2024-08-27T21:06:00Z">
              <w:r w:rsidRPr="00481D2D">
                <w:t>n/a</w:t>
              </w:r>
            </w:ins>
          </w:p>
        </w:tc>
        <w:tc>
          <w:tcPr>
            <w:tcW w:w="1701" w:type="dxa"/>
          </w:tcPr>
          <w:p w14:paraId="61BB716D" w14:textId="300E6133" w:rsidR="00CD3C03" w:rsidRPr="00481D2D" w:rsidRDefault="00E86B1B" w:rsidP="00961268">
            <w:pPr>
              <w:pStyle w:val="TAL"/>
              <w:rPr>
                <w:ins w:id="396" w:author="Huawei" w:date="2024-08-27T20:56:00Z"/>
              </w:rPr>
            </w:pPr>
            <w:ins w:id="397" w:author="Huawei" w:date="2024-08-27T21:07:00Z">
              <w:r w:rsidRPr="00481D2D">
                <w:t>c2</w:t>
              </w:r>
            </w:ins>
          </w:p>
        </w:tc>
      </w:tr>
      <w:tr w:rsidR="00CD3C03" w:rsidRPr="00481D2D" w14:paraId="1B108E0D" w14:textId="77777777" w:rsidTr="00573235">
        <w:trPr>
          <w:ins w:id="398" w:author="Huawei" w:date="2024-08-27T20:57:00Z"/>
        </w:trPr>
        <w:tc>
          <w:tcPr>
            <w:tcW w:w="1134" w:type="dxa"/>
          </w:tcPr>
          <w:p w14:paraId="45C333AC" w14:textId="01E0B140" w:rsidR="00CD3C03" w:rsidRPr="00481D2D" w:rsidRDefault="002A6AF4" w:rsidP="00961268">
            <w:pPr>
              <w:pStyle w:val="TAL"/>
              <w:rPr>
                <w:ins w:id="399" w:author="Huawei" w:date="2024-08-27T20:57:00Z"/>
                <w:lang w:eastAsia="zh-CN"/>
              </w:rPr>
            </w:pPr>
            <w:ins w:id="400" w:author="Huawei" w:date="2024-08-27T21:08:00Z">
              <w:r>
                <w:rPr>
                  <w:lang w:eastAsia="zh-CN"/>
                </w:rPr>
                <w:t>63M</w:t>
              </w:r>
            </w:ins>
          </w:p>
        </w:tc>
        <w:tc>
          <w:tcPr>
            <w:tcW w:w="3402" w:type="dxa"/>
          </w:tcPr>
          <w:p w14:paraId="6CA229B8" w14:textId="1F8682EA" w:rsidR="00CD3C03" w:rsidRPr="00481D2D" w:rsidRDefault="00E86B1B" w:rsidP="00961268">
            <w:pPr>
              <w:pStyle w:val="TAL"/>
              <w:rPr>
                <w:ins w:id="401" w:author="Huawei" w:date="2024-08-27T20:57:00Z"/>
                <w:lang w:eastAsia="zh-CN"/>
              </w:rPr>
            </w:pPr>
            <w:ins w:id="402" w:author="Huawei" w:date="2024-08-27T21:06:00Z">
              <w:r w:rsidRPr="00E86B1B">
                <w:rPr>
                  <w:lang w:eastAsia="zh-CN"/>
                </w:rPr>
                <w:t>3GPP-LTE-M(LEO)</w:t>
              </w:r>
            </w:ins>
          </w:p>
        </w:tc>
        <w:tc>
          <w:tcPr>
            <w:tcW w:w="1701" w:type="dxa"/>
          </w:tcPr>
          <w:p w14:paraId="242768B0" w14:textId="3F4BE4CA" w:rsidR="00CD3C03" w:rsidRPr="00481D2D" w:rsidRDefault="00E86B1B" w:rsidP="00961268">
            <w:pPr>
              <w:pStyle w:val="TAL"/>
              <w:rPr>
                <w:ins w:id="403" w:author="Huawei" w:date="2024-08-27T20:57:00Z"/>
              </w:rPr>
            </w:pPr>
            <w:ins w:id="404" w:author="Huawei" w:date="2024-08-27T21:06:00Z">
              <w:r w:rsidRPr="00481D2D">
                <w:t>Subclause 7.2A.4</w:t>
              </w:r>
            </w:ins>
          </w:p>
        </w:tc>
        <w:tc>
          <w:tcPr>
            <w:tcW w:w="1701" w:type="dxa"/>
          </w:tcPr>
          <w:p w14:paraId="16E7F0B2" w14:textId="473FE229" w:rsidR="00CD3C03" w:rsidRPr="00481D2D" w:rsidRDefault="00E86B1B" w:rsidP="00961268">
            <w:pPr>
              <w:pStyle w:val="TAL"/>
              <w:rPr>
                <w:ins w:id="405" w:author="Huawei" w:date="2024-08-27T20:57:00Z"/>
              </w:rPr>
            </w:pPr>
            <w:ins w:id="406" w:author="Huawei" w:date="2024-08-27T21:06:00Z">
              <w:r w:rsidRPr="00481D2D">
                <w:t>n/a</w:t>
              </w:r>
            </w:ins>
          </w:p>
        </w:tc>
        <w:tc>
          <w:tcPr>
            <w:tcW w:w="1701" w:type="dxa"/>
          </w:tcPr>
          <w:p w14:paraId="5B099E73" w14:textId="45BED1F2" w:rsidR="00CD3C03" w:rsidRPr="00481D2D" w:rsidRDefault="00E86B1B" w:rsidP="00961268">
            <w:pPr>
              <w:pStyle w:val="TAL"/>
              <w:rPr>
                <w:ins w:id="407" w:author="Huawei" w:date="2024-08-27T20:57:00Z"/>
              </w:rPr>
            </w:pPr>
            <w:ins w:id="408" w:author="Huawei" w:date="2024-08-27T21:07:00Z">
              <w:r w:rsidRPr="00481D2D">
                <w:t>c2</w:t>
              </w:r>
            </w:ins>
          </w:p>
        </w:tc>
      </w:tr>
      <w:tr w:rsidR="00E86B1B" w:rsidRPr="00481D2D" w14:paraId="154AF540" w14:textId="77777777" w:rsidTr="00573235">
        <w:trPr>
          <w:ins w:id="409" w:author="Huawei" w:date="2024-08-27T21:06:00Z"/>
        </w:trPr>
        <w:tc>
          <w:tcPr>
            <w:tcW w:w="1134" w:type="dxa"/>
          </w:tcPr>
          <w:p w14:paraId="270F6DD7" w14:textId="7194A73C" w:rsidR="00E86B1B" w:rsidRPr="00481D2D" w:rsidRDefault="002A6AF4" w:rsidP="00961268">
            <w:pPr>
              <w:pStyle w:val="TAL"/>
              <w:rPr>
                <w:ins w:id="410" w:author="Huawei" w:date="2024-08-27T21:06:00Z"/>
                <w:lang w:eastAsia="zh-CN"/>
              </w:rPr>
            </w:pPr>
            <w:ins w:id="411" w:author="Huawei" w:date="2024-08-27T21:08:00Z">
              <w:r>
                <w:rPr>
                  <w:lang w:eastAsia="zh-CN"/>
                </w:rPr>
                <w:t>63N</w:t>
              </w:r>
            </w:ins>
          </w:p>
        </w:tc>
        <w:tc>
          <w:tcPr>
            <w:tcW w:w="3402" w:type="dxa"/>
          </w:tcPr>
          <w:p w14:paraId="15F585C8" w14:textId="62D7ACEF" w:rsidR="00E86B1B" w:rsidRPr="00E86B1B" w:rsidRDefault="00E86B1B" w:rsidP="00961268">
            <w:pPr>
              <w:pStyle w:val="TAL"/>
              <w:rPr>
                <w:ins w:id="412" w:author="Huawei" w:date="2024-08-27T21:06:00Z"/>
                <w:lang w:eastAsia="zh-CN"/>
              </w:rPr>
            </w:pPr>
            <w:ins w:id="413" w:author="Huawei" w:date="2024-08-27T21:06:00Z">
              <w:r w:rsidRPr="00E86B1B">
                <w:rPr>
                  <w:lang w:eastAsia="zh-CN"/>
                </w:rPr>
                <w:t>3GPP-LTE-M(</w:t>
              </w:r>
              <w:r>
                <w:rPr>
                  <w:rFonts w:hint="eastAsia"/>
                  <w:lang w:eastAsia="zh-CN"/>
                </w:rPr>
                <w:t>M</w:t>
              </w:r>
              <w:r w:rsidRPr="00E86B1B">
                <w:rPr>
                  <w:lang w:eastAsia="zh-CN"/>
                </w:rPr>
                <w:t>EO)</w:t>
              </w:r>
            </w:ins>
          </w:p>
        </w:tc>
        <w:tc>
          <w:tcPr>
            <w:tcW w:w="1701" w:type="dxa"/>
          </w:tcPr>
          <w:p w14:paraId="071A17BC" w14:textId="5D94DC84" w:rsidR="00E86B1B" w:rsidRPr="00481D2D" w:rsidRDefault="00E86B1B" w:rsidP="00961268">
            <w:pPr>
              <w:pStyle w:val="TAL"/>
              <w:rPr>
                <w:ins w:id="414" w:author="Huawei" w:date="2024-08-27T21:06:00Z"/>
              </w:rPr>
            </w:pPr>
            <w:ins w:id="415" w:author="Huawei" w:date="2024-08-27T21:06:00Z">
              <w:r w:rsidRPr="00481D2D">
                <w:t>Subclause 7.2A.4</w:t>
              </w:r>
            </w:ins>
          </w:p>
        </w:tc>
        <w:tc>
          <w:tcPr>
            <w:tcW w:w="1701" w:type="dxa"/>
          </w:tcPr>
          <w:p w14:paraId="0F0D451E" w14:textId="78D41B34" w:rsidR="00E86B1B" w:rsidRPr="00481D2D" w:rsidRDefault="00E86B1B" w:rsidP="00961268">
            <w:pPr>
              <w:pStyle w:val="TAL"/>
              <w:rPr>
                <w:ins w:id="416" w:author="Huawei" w:date="2024-08-27T21:06:00Z"/>
              </w:rPr>
            </w:pPr>
            <w:ins w:id="417" w:author="Huawei" w:date="2024-08-27T21:06:00Z">
              <w:r w:rsidRPr="00481D2D">
                <w:t>n/a</w:t>
              </w:r>
            </w:ins>
          </w:p>
        </w:tc>
        <w:tc>
          <w:tcPr>
            <w:tcW w:w="1701" w:type="dxa"/>
          </w:tcPr>
          <w:p w14:paraId="0B213DC2" w14:textId="4488FE77" w:rsidR="00E86B1B" w:rsidRPr="00481D2D" w:rsidRDefault="00E86B1B" w:rsidP="00961268">
            <w:pPr>
              <w:pStyle w:val="TAL"/>
              <w:rPr>
                <w:ins w:id="418" w:author="Huawei" w:date="2024-08-27T21:06:00Z"/>
              </w:rPr>
            </w:pPr>
            <w:ins w:id="419" w:author="Huawei" w:date="2024-08-27T21:07:00Z">
              <w:r w:rsidRPr="00481D2D">
                <w:t>c2</w:t>
              </w:r>
            </w:ins>
          </w:p>
        </w:tc>
      </w:tr>
      <w:tr w:rsidR="00E86B1B" w:rsidRPr="00481D2D" w14:paraId="11DA3EFF" w14:textId="77777777" w:rsidTr="00573235">
        <w:trPr>
          <w:ins w:id="420" w:author="Huawei" w:date="2024-08-27T21:06:00Z"/>
        </w:trPr>
        <w:tc>
          <w:tcPr>
            <w:tcW w:w="1134" w:type="dxa"/>
          </w:tcPr>
          <w:p w14:paraId="5F57E81E" w14:textId="2AEE8AE7" w:rsidR="00E86B1B" w:rsidRPr="00481D2D" w:rsidRDefault="002A6AF4" w:rsidP="00961268">
            <w:pPr>
              <w:pStyle w:val="TAL"/>
              <w:rPr>
                <w:ins w:id="421" w:author="Huawei" w:date="2024-08-27T21:06:00Z"/>
                <w:lang w:eastAsia="zh-CN"/>
              </w:rPr>
            </w:pPr>
            <w:ins w:id="422" w:author="Huawei" w:date="2024-08-27T21:08:00Z">
              <w:r>
                <w:rPr>
                  <w:lang w:eastAsia="zh-CN"/>
                </w:rPr>
                <w:t>63O</w:t>
              </w:r>
            </w:ins>
          </w:p>
        </w:tc>
        <w:tc>
          <w:tcPr>
            <w:tcW w:w="3402" w:type="dxa"/>
          </w:tcPr>
          <w:p w14:paraId="4A70A708" w14:textId="60F73BAF" w:rsidR="00E86B1B" w:rsidRPr="00E86B1B" w:rsidRDefault="00E86B1B" w:rsidP="00961268">
            <w:pPr>
              <w:pStyle w:val="TAL"/>
              <w:rPr>
                <w:ins w:id="423" w:author="Huawei" w:date="2024-08-27T21:06:00Z"/>
                <w:lang w:eastAsia="zh-CN"/>
              </w:rPr>
            </w:pPr>
            <w:ins w:id="424" w:author="Huawei" w:date="2024-08-27T21:06:00Z">
              <w:r w:rsidRPr="00E86B1B">
                <w:rPr>
                  <w:lang w:eastAsia="zh-CN"/>
                </w:rPr>
                <w:t>3GPP-LTE-M(</w:t>
              </w:r>
              <w:r>
                <w:rPr>
                  <w:rFonts w:hint="eastAsia"/>
                  <w:lang w:eastAsia="zh-CN"/>
                </w:rPr>
                <w:t>G</w:t>
              </w:r>
              <w:r w:rsidRPr="00E86B1B">
                <w:rPr>
                  <w:lang w:eastAsia="zh-CN"/>
                </w:rPr>
                <w:t>EO)</w:t>
              </w:r>
            </w:ins>
          </w:p>
        </w:tc>
        <w:tc>
          <w:tcPr>
            <w:tcW w:w="1701" w:type="dxa"/>
          </w:tcPr>
          <w:p w14:paraId="5EC4B978" w14:textId="32DCAA91" w:rsidR="00E86B1B" w:rsidRPr="00481D2D" w:rsidRDefault="00E86B1B" w:rsidP="00961268">
            <w:pPr>
              <w:pStyle w:val="TAL"/>
              <w:rPr>
                <w:ins w:id="425" w:author="Huawei" w:date="2024-08-27T21:06:00Z"/>
              </w:rPr>
            </w:pPr>
            <w:ins w:id="426" w:author="Huawei" w:date="2024-08-27T21:06:00Z">
              <w:r w:rsidRPr="00481D2D">
                <w:t>Subclause 7.2A.4</w:t>
              </w:r>
            </w:ins>
          </w:p>
        </w:tc>
        <w:tc>
          <w:tcPr>
            <w:tcW w:w="1701" w:type="dxa"/>
          </w:tcPr>
          <w:p w14:paraId="3C0C0916" w14:textId="7C2491B3" w:rsidR="00E86B1B" w:rsidRPr="00481D2D" w:rsidRDefault="00E86B1B" w:rsidP="00961268">
            <w:pPr>
              <w:pStyle w:val="TAL"/>
              <w:rPr>
                <w:ins w:id="427" w:author="Huawei" w:date="2024-08-27T21:06:00Z"/>
              </w:rPr>
            </w:pPr>
            <w:ins w:id="428" w:author="Huawei" w:date="2024-08-27T21:06:00Z">
              <w:r w:rsidRPr="00481D2D">
                <w:t>n/a</w:t>
              </w:r>
            </w:ins>
          </w:p>
        </w:tc>
        <w:tc>
          <w:tcPr>
            <w:tcW w:w="1701" w:type="dxa"/>
          </w:tcPr>
          <w:p w14:paraId="34C55853" w14:textId="5696F4FE" w:rsidR="00E86B1B" w:rsidRPr="00481D2D" w:rsidRDefault="00E86B1B" w:rsidP="00961268">
            <w:pPr>
              <w:pStyle w:val="TAL"/>
              <w:rPr>
                <w:ins w:id="429" w:author="Huawei" w:date="2024-08-27T21:06:00Z"/>
              </w:rPr>
            </w:pPr>
            <w:ins w:id="430" w:author="Huawei" w:date="2024-08-27T21:07:00Z">
              <w:r w:rsidRPr="00481D2D">
                <w:t>c2</w:t>
              </w:r>
            </w:ins>
          </w:p>
        </w:tc>
      </w:tr>
      <w:tr w:rsidR="00E86B1B" w:rsidRPr="00481D2D" w14:paraId="7039ED9D" w14:textId="77777777" w:rsidTr="00573235">
        <w:trPr>
          <w:ins w:id="431" w:author="Huawei" w:date="2024-08-27T21:06:00Z"/>
        </w:trPr>
        <w:tc>
          <w:tcPr>
            <w:tcW w:w="1134" w:type="dxa"/>
          </w:tcPr>
          <w:p w14:paraId="35A97A42" w14:textId="127B5D11" w:rsidR="00E86B1B" w:rsidRPr="00481D2D" w:rsidRDefault="002A6AF4" w:rsidP="00961268">
            <w:pPr>
              <w:pStyle w:val="TAL"/>
              <w:rPr>
                <w:ins w:id="432" w:author="Huawei" w:date="2024-08-27T21:06:00Z"/>
                <w:lang w:eastAsia="zh-CN"/>
              </w:rPr>
            </w:pPr>
            <w:ins w:id="433" w:author="Huawei" w:date="2024-08-27T21:08:00Z">
              <w:r>
                <w:rPr>
                  <w:lang w:eastAsia="zh-CN"/>
                </w:rPr>
                <w:t>63P</w:t>
              </w:r>
            </w:ins>
          </w:p>
        </w:tc>
        <w:tc>
          <w:tcPr>
            <w:tcW w:w="3402" w:type="dxa"/>
          </w:tcPr>
          <w:p w14:paraId="41C40C38" w14:textId="4275C45B" w:rsidR="00E86B1B" w:rsidRPr="00E86B1B" w:rsidRDefault="00E86B1B" w:rsidP="00961268">
            <w:pPr>
              <w:pStyle w:val="TAL"/>
              <w:rPr>
                <w:ins w:id="434" w:author="Huawei" w:date="2024-08-27T21:06:00Z"/>
                <w:lang w:eastAsia="zh-CN"/>
              </w:rPr>
            </w:pPr>
            <w:ins w:id="435" w:author="Huawei" w:date="2024-08-27T21:06:00Z">
              <w:r w:rsidRPr="00E86B1B">
                <w:rPr>
                  <w:lang w:eastAsia="zh-CN"/>
                </w:rPr>
                <w:t>3GPP-LTE-M(O</w:t>
              </w:r>
              <w:r>
                <w:rPr>
                  <w:rFonts w:hint="eastAsia"/>
                  <w:lang w:eastAsia="zh-CN"/>
                </w:rPr>
                <w:t>THERSAT</w:t>
              </w:r>
              <w:r w:rsidRPr="00E86B1B">
                <w:rPr>
                  <w:lang w:eastAsia="zh-CN"/>
                </w:rPr>
                <w:t>)</w:t>
              </w:r>
            </w:ins>
          </w:p>
        </w:tc>
        <w:tc>
          <w:tcPr>
            <w:tcW w:w="1701" w:type="dxa"/>
          </w:tcPr>
          <w:p w14:paraId="19159CCF" w14:textId="568844C1" w:rsidR="00E86B1B" w:rsidRPr="00481D2D" w:rsidRDefault="00E86B1B" w:rsidP="00961268">
            <w:pPr>
              <w:pStyle w:val="TAL"/>
              <w:rPr>
                <w:ins w:id="436" w:author="Huawei" w:date="2024-08-27T21:06:00Z"/>
              </w:rPr>
            </w:pPr>
            <w:ins w:id="437" w:author="Huawei" w:date="2024-08-27T21:06:00Z">
              <w:r w:rsidRPr="00481D2D">
                <w:t>Subclause 7.2A.4</w:t>
              </w:r>
            </w:ins>
          </w:p>
        </w:tc>
        <w:tc>
          <w:tcPr>
            <w:tcW w:w="1701" w:type="dxa"/>
          </w:tcPr>
          <w:p w14:paraId="6D2D6A38" w14:textId="21F66AF4" w:rsidR="00E86B1B" w:rsidRPr="00481D2D" w:rsidRDefault="00E86B1B" w:rsidP="00961268">
            <w:pPr>
              <w:pStyle w:val="TAL"/>
              <w:rPr>
                <w:ins w:id="438" w:author="Huawei" w:date="2024-08-27T21:06:00Z"/>
              </w:rPr>
            </w:pPr>
            <w:ins w:id="439" w:author="Huawei" w:date="2024-08-27T21:06:00Z">
              <w:r w:rsidRPr="00481D2D">
                <w:t>n/a</w:t>
              </w:r>
            </w:ins>
          </w:p>
        </w:tc>
        <w:tc>
          <w:tcPr>
            <w:tcW w:w="1701" w:type="dxa"/>
          </w:tcPr>
          <w:p w14:paraId="0250C8F4" w14:textId="7841A556" w:rsidR="00E86B1B" w:rsidRPr="00481D2D" w:rsidRDefault="00E86B1B" w:rsidP="00961268">
            <w:pPr>
              <w:pStyle w:val="TAL"/>
              <w:rPr>
                <w:ins w:id="440" w:author="Huawei" w:date="2024-08-27T21:06:00Z"/>
              </w:rPr>
            </w:pPr>
            <w:ins w:id="441" w:author="Huawei" w:date="2024-08-27T21:07:00Z">
              <w:r w:rsidRPr="00481D2D">
                <w:t>c2</w:t>
              </w:r>
            </w:ins>
          </w:p>
        </w:tc>
      </w:tr>
      <w:tr w:rsidR="00294B7A" w:rsidRPr="00481D2D" w14:paraId="15523CE2" w14:textId="77777777" w:rsidTr="00573235">
        <w:trPr>
          <w:cantSplit/>
        </w:trPr>
        <w:tc>
          <w:tcPr>
            <w:tcW w:w="9639" w:type="dxa"/>
            <w:gridSpan w:val="5"/>
          </w:tcPr>
          <w:p w14:paraId="41F68BCD" w14:textId="77777777" w:rsidR="00294B7A" w:rsidRPr="00481D2D" w:rsidRDefault="00294B7A" w:rsidP="00961268">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2A5E021A" w14:textId="77777777" w:rsidR="00294B7A" w:rsidRPr="00481D2D" w:rsidRDefault="00294B7A" w:rsidP="00961268">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38375FC" w14:textId="77777777" w:rsidR="00294B7A" w:rsidRPr="00481D2D" w:rsidRDefault="00294B7A" w:rsidP="00961268">
            <w:pPr>
              <w:pStyle w:val="TAN"/>
            </w:pPr>
            <w:r w:rsidRPr="00481D2D">
              <w:t>o.1:</w:t>
            </w:r>
            <w:r w:rsidRPr="00481D2D">
              <w:tab/>
              <w:t>It is mandatory to support at least one of these items.</w:t>
            </w:r>
          </w:p>
        </w:tc>
      </w:tr>
    </w:tbl>
    <w:p w14:paraId="0EF67927" w14:textId="77777777" w:rsidR="00294B7A" w:rsidRPr="00481D2D" w:rsidRDefault="00294B7A" w:rsidP="00294B7A"/>
    <w:p w14:paraId="209298D9" w14:textId="77777777" w:rsidR="00294B7A" w:rsidRPr="00481D2D" w:rsidRDefault="00294B7A" w:rsidP="00294B7A">
      <w:pPr>
        <w:pStyle w:val="TH"/>
      </w:pPr>
      <w:r w:rsidRPr="00481D2D">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7F8F1A3F" w14:textId="77777777" w:rsidTr="00961268">
        <w:tc>
          <w:tcPr>
            <w:tcW w:w="1134" w:type="dxa"/>
          </w:tcPr>
          <w:p w14:paraId="32FE81D8" w14:textId="77777777" w:rsidR="00294B7A" w:rsidRPr="00481D2D" w:rsidRDefault="00294B7A" w:rsidP="00961268">
            <w:pPr>
              <w:pStyle w:val="TAH"/>
            </w:pPr>
            <w:r w:rsidRPr="00481D2D">
              <w:t>Item</w:t>
            </w:r>
          </w:p>
        </w:tc>
        <w:tc>
          <w:tcPr>
            <w:tcW w:w="3402" w:type="dxa"/>
          </w:tcPr>
          <w:p w14:paraId="68C7FA1B" w14:textId="77777777" w:rsidR="00294B7A" w:rsidRPr="00481D2D" w:rsidRDefault="00294B7A" w:rsidP="00961268">
            <w:pPr>
              <w:pStyle w:val="TAH"/>
            </w:pPr>
            <w:r w:rsidRPr="00481D2D">
              <w:t>Roles</w:t>
            </w:r>
          </w:p>
        </w:tc>
        <w:tc>
          <w:tcPr>
            <w:tcW w:w="1701" w:type="dxa"/>
          </w:tcPr>
          <w:p w14:paraId="5AD2D851" w14:textId="77777777" w:rsidR="00294B7A" w:rsidRPr="00481D2D" w:rsidRDefault="00294B7A" w:rsidP="00961268">
            <w:pPr>
              <w:pStyle w:val="TAH"/>
            </w:pPr>
            <w:r w:rsidRPr="00481D2D">
              <w:t>Reference</w:t>
            </w:r>
          </w:p>
        </w:tc>
        <w:tc>
          <w:tcPr>
            <w:tcW w:w="1701" w:type="dxa"/>
          </w:tcPr>
          <w:p w14:paraId="65C17497" w14:textId="77777777" w:rsidR="00294B7A" w:rsidRPr="00481D2D" w:rsidRDefault="00294B7A" w:rsidP="00961268">
            <w:pPr>
              <w:pStyle w:val="TAH"/>
            </w:pPr>
            <w:r w:rsidRPr="00481D2D">
              <w:t>RFC status</w:t>
            </w:r>
          </w:p>
        </w:tc>
        <w:tc>
          <w:tcPr>
            <w:tcW w:w="1701" w:type="dxa"/>
          </w:tcPr>
          <w:p w14:paraId="49A2A48A" w14:textId="77777777" w:rsidR="00294B7A" w:rsidRPr="00481D2D" w:rsidRDefault="00294B7A" w:rsidP="00961268">
            <w:pPr>
              <w:pStyle w:val="TAH"/>
            </w:pPr>
            <w:r w:rsidRPr="00481D2D">
              <w:t>Profile status</w:t>
            </w:r>
          </w:p>
        </w:tc>
      </w:tr>
      <w:tr w:rsidR="00294B7A" w:rsidRPr="00481D2D" w14:paraId="30347B2A" w14:textId="77777777" w:rsidTr="00961268">
        <w:tc>
          <w:tcPr>
            <w:tcW w:w="1134" w:type="dxa"/>
          </w:tcPr>
          <w:p w14:paraId="2FEED41B" w14:textId="77777777" w:rsidR="00294B7A" w:rsidRPr="00481D2D" w:rsidRDefault="00294B7A" w:rsidP="00961268">
            <w:pPr>
              <w:pStyle w:val="TAL"/>
            </w:pPr>
            <w:r w:rsidRPr="00481D2D">
              <w:t>1</w:t>
            </w:r>
          </w:p>
        </w:tc>
        <w:tc>
          <w:tcPr>
            <w:tcW w:w="3402" w:type="dxa"/>
          </w:tcPr>
          <w:p w14:paraId="784BD4F7" w14:textId="77777777" w:rsidR="00294B7A" w:rsidRPr="00481D2D" w:rsidRDefault="00294B7A" w:rsidP="00961268">
            <w:pPr>
              <w:pStyle w:val="TAL"/>
            </w:pPr>
            <w:r w:rsidRPr="00481D2D">
              <w:t>UE performing the functions of an external attached network</w:t>
            </w:r>
          </w:p>
        </w:tc>
        <w:tc>
          <w:tcPr>
            <w:tcW w:w="1701" w:type="dxa"/>
          </w:tcPr>
          <w:p w14:paraId="1035FAAC" w14:textId="77777777" w:rsidR="00294B7A" w:rsidRPr="00481D2D" w:rsidRDefault="00294B7A" w:rsidP="00961268">
            <w:pPr>
              <w:pStyle w:val="TAL"/>
            </w:pPr>
            <w:r w:rsidRPr="00481D2D">
              <w:t>4.1</w:t>
            </w:r>
          </w:p>
        </w:tc>
        <w:tc>
          <w:tcPr>
            <w:tcW w:w="1701" w:type="dxa"/>
          </w:tcPr>
          <w:p w14:paraId="01DE648A" w14:textId="77777777" w:rsidR="00294B7A" w:rsidRPr="00481D2D" w:rsidRDefault="00294B7A" w:rsidP="00961268">
            <w:pPr>
              <w:pStyle w:val="TAL"/>
            </w:pPr>
          </w:p>
        </w:tc>
        <w:tc>
          <w:tcPr>
            <w:tcW w:w="1701" w:type="dxa"/>
          </w:tcPr>
          <w:p w14:paraId="4BC3C39F" w14:textId="77777777" w:rsidR="00294B7A" w:rsidRPr="00481D2D" w:rsidRDefault="00294B7A" w:rsidP="00961268">
            <w:pPr>
              <w:pStyle w:val="TAL"/>
            </w:pPr>
          </w:p>
        </w:tc>
      </w:tr>
      <w:tr w:rsidR="00294B7A" w:rsidRPr="00481D2D" w14:paraId="671EC419" w14:textId="77777777" w:rsidTr="00961268">
        <w:tc>
          <w:tcPr>
            <w:tcW w:w="1134" w:type="dxa"/>
          </w:tcPr>
          <w:p w14:paraId="6865C0EA" w14:textId="77777777" w:rsidR="00294B7A" w:rsidRPr="00481D2D" w:rsidRDefault="00294B7A" w:rsidP="00961268">
            <w:pPr>
              <w:pStyle w:val="TAL"/>
            </w:pPr>
            <w:r w:rsidRPr="00481D2D">
              <w:t>2</w:t>
            </w:r>
          </w:p>
        </w:tc>
        <w:tc>
          <w:tcPr>
            <w:tcW w:w="3402" w:type="dxa"/>
          </w:tcPr>
          <w:p w14:paraId="22A6B5DD" w14:textId="77777777" w:rsidR="00294B7A" w:rsidRPr="00481D2D" w:rsidRDefault="00294B7A" w:rsidP="00961268">
            <w:pPr>
              <w:pStyle w:val="TAL"/>
            </w:pPr>
            <w:r w:rsidRPr="00481D2D">
              <w:t>UE performing the functions of an external attached network operating in static mode</w:t>
            </w:r>
          </w:p>
        </w:tc>
        <w:tc>
          <w:tcPr>
            <w:tcW w:w="1701" w:type="dxa"/>
          </w:tcPr>
          <w:p w14:paraId="709BA57E" w14:textId="77777777" w:rsidR="00294B7A" w:rsidRPr="00481D2D" w:rsidRDefault="00294B7A" w:rsidP="00961268">
            <w:pPr>
              <w:pStyle w:val="TAL"/>
            </w:pPr>
            <w:r w:rsidRPr="00481D2D">
              <w:t>4.1</w:t>
            </w:r>
          </w:p>
        </w:tc>
        <w:tc>
          <w:tcPr>
            <w:tcW w:w="1701" w:type="dxa"/>
          </w:tcPr>
          <w:p w14:paraId="1E28B42F" w14:textId="77777777" w:rsidR="00294B7A" w:rsidRPr="00481D2D" w:rsidRDefault="00294B7A" w:rsidP="00961268">
            <w:pPr>
              <w:pStyle w:val="TAL"/>
            </w:pPr>
          </w:p>
        </w:tc>
        <w:tc>
          <w:tcPr>
            <w:tcW w:w="1701" w:type="dxa"/>
          </w:tcPr>
          <w:p w14:paraId="1A9527A6" w14:textId="77777777" w:rsidR="00294B7A" w:rsidRPr="00481D2D" w:rsidRDefault="00294B7A" w:rsidP="00961268">
            <w:pPr>
              <w:pStyle w:val="TAL"/>
            </w:pPr>
          </w:p>
        </w:tc>
      </w:tr>
      <w:tr w:rsidR="00294B7A" w:rsidRPr="00481D2D" w14:paraId="54915E24" w14:textId="77777777" w:rsidTr="00961268">
        <w:tc>
          <w:tcPr>
            <w:tcW w:w="9639" w:type="dxa"/>
            <w:gridSpan w:val="5"/>
          </w:tcPr>
          <w:p w14:paraId="2255E726" w14:textId="77777777" w:rsidR="00294B7A" w:rsidRPr="00481D2D" w:rsidRDefault="00294B7A" w:rsidP="00961268">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7D573E7" w14:textId="77777777" w:rsidR="00294B7A" w:rsidRPr="00481D2D" w:rsidRDefault="00294B7A" w:rsidP="00294B7A"/>
    <w:p w14:paraId="02CC432F" w14:textId="77777777" w:rsidR="00294B7A" w:rsidRPr="00481D2D" w:rsidRDefault="00294B7A" w:rsidP="00294B7A">
      <w:pPr>
        <w:pStyle w:val="TH"/>
        <w:rPr>
          <w:lang w:eastAsia="ja-JP"/>
        </w:rPr>
      </w:pPr>
      <w:r w:rsidRPr="00481D2D">
        <w:lastRenderedPageBreak/>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294B7A" w:rsidRPr="00481D2D" w14:paraId="6D2590C1" w14:textId="77777777" w:rsidTr="00961268">
        <w:trPr>
          <w:gridAfter w:val="1"/>
          <w:wAfter w:w="33" w:type="dxa"/>
        </w:trPr>
        <w:tc>
          <w:tcPr>
            <w:tcW w:w="1134" w:type="dxa"/>
          </w:tcPr>
          <w:p w14:paraId="713A0284" w14:textId="77777777" w:rsidR="00294B7A" w:rsidRPr="00481D2D" w:rsidRDefault="00294B7A" w:rsidP="00961268">
            <w:pPr>
              <w:pStyle w:val="TAH"/>
            </w:pPr>
            <w:r w:rsidRPr="00481D2D">
              <w:t>Item</w:t>
            </w:r>
          </w:p>
        </w:tc>
        <w:tc>
          <w:tcPr>
            <w:tcW w:w="3620" w:type="dxa"/>
          </w:tcPr>
          <w:p w14:paraId="597F74BF" w14:textId="77777777" w:rsidR="00294B7A" w:rsidRPr="00481D2D" w:rsidRDefault="00294B7A" w:rsidP="00961268">
            <w:pPr>
              <w:pStyle w:val="TAH"/>
              <w:rPr>
                <w:lang w:eastAsia="ja-JP"/>
              </w:rPr>
            </w:pPr>
            <w:r w:rsidRPr="00481D2D">
              <w:rPr>
                <w:rFonts w:hint="eastAsia"/>
                <w:lang w:eastAsia="ja-JP"/>
              </w:rPr>
              <w:t>Security mechanism</w:t>
            </w:r>
          </w:p>
        </w:tc>
        <w:tc>
          <w:tcPr>
            <w:tcW w:w="1701" w:type="dxa"/>
          </w:tcPr>
          <w:p w14:paraId="09AE986F" w14:textId="77777777" w:rsidR="00294B7A" w:rsidRPr="00481D2D" w:rsidRDefault="00294B7A" w:rsidP="00961268">
            <w:pPr>
              <w:pStyle w:val="TAH"/>
            </w:pPr>
            <w:r w:rsidRPr="00481D2D">
              <w:t>Reference</w:t>
            </w:r>
          </w:p>
        </w:tc>
        <w:tc>
          <w:tcPr>
            <w:tcW w:w="1701" w:type="dxa"/>
          </w:tcPr>
          <w:p w14:paraId="0A1A9406" w14:textId="77777777" w:rsidR="00294B7A" w:rsidRPr="00481D2D" w:rsidRDefault="00294B7A" w:rsidP="00961268">
            <w:pPr>
              <w:pStyle w:val="TAH"/>
            </w:pPr>
            <w:r w:rsidRPr="00481D2D">
              <w:t>RFC status</w:t>
            </w:r>
          </w:p>
        </w:tc>
        <w:tc>
          <w:tcPr>
            <w:tcW w:w="1701" w:type="dxa"/>
          </w:tcPr>
          <w:p w14:paraId="38AD5869" w14:textId="77777777" w:rsidR="00294B7A" w:rsidRPr="00481D2D" w:rsidRDefault="00294B7A" w:rsidP="00961268">
            <w:pPr>
              <w:pStyle w:val="TAH"/>
            </w:pPr>
            <w:r w:rsidRPr="00481D2D">
              <w:t>Profile status</w:t>
            </w:r>
          </w:p>
        </w:tc>
      </w:tr>
      <w:tr w:rsidR="00294B7A" w:rsidRPr="00481D2D" w14:paraId="3C6742F0" w14:textId="77777777" w:rsidTr="00961268">
        <w:trPr>
          <w:gridAfter w:val="1"/>
          <w:wAfter w:w="33" w:type="dxa"/>
        </w:trPr>
        <w:tc>
          <w:tcPr>
            <w:tcW w:w="1134" w:type="dxa"/>
          </w:tcPr>
          <w:p w14:paraId="552F296F" w14:textId="77777777" w:rsidR="00294B7A" w:rsidRPr="00481D2D" w:rsidRDefault="00294B7A" w:rsidP="00961268">
            <w:pPr>
              <w:pStyle w:val="TAL"/>
            </w:pPr>
            <w:r w:rsidRPr="00481D2D">
              <w:t>1</w:t>
            </w:r>
          </w:p>
        </w:tc>
        <w:tc>
          <w:tcPr>
            <w:tcW w:w="3620" w:type="dxa"/>
          </w:tcPr>
          <w:p w14:paraId="0D5561C4" w14:textId="77777777" w:rsidR="00294B7A" w:rsidRPr="002804C2" w:rsidRDefault="00294B7A" w:rsidP="00961268">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1F9458E6"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192327FA"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74C1730A" w14:textId="77777777" w:rsidR="00294B7A" w:rsidRPr="00481D2D" w:rsidRDefault="00294B7A" w:rsidP="00961268">
            <w:pPr>
              <w:pStyle w:val="TAL"/>
            </w:pPr>
            <w:r w:rsidRPr="00481D2D">
              <w:t>c1</w:t>
            </w:r>
          </w:p>
        </w:tc>
      </w:tr>
      <w:tr w:rsidR="00294B7A" w:rsidRPr="00481D2D" w14:paraId="18D40E19" w14:textId="77777777" w:rsidTr="00961268">
        <w:trPr>
          <w:gridAfter w:val="1"/>
          <w:wAfter w:w="33" w:type="dxa"/>
        </w:trPr>
        <w:tc>
          <w:tcPr>
            <w:tcW w:w="1134" w:type="dxa"/>
          </w:tcPr>
          <w:p w14:paraId="607FD836" w14:textId="77777777" w:rsidR="00294B7A" w:rsidRPr="00481D2D" w:rsidRDefault="00294B7A" w:rsidP="00961268">
            <w:pPr>
              <w:pStyle w:val="TAL"/>
            </w:pPr>
            <w:r w:rsidRPr="00481D2D">
              <w:t>2</w:t>
            </w:r>
          </w:p>
        </w:tc>
        <w:tc>
          <w:tcPr>
            <w:tcW w:w="3620" w:type="dxa"/>
          </w:tcPr>
          <w:p w14:paraId="23968675" w14:textId="77777777" w:rsidR="00294B7A" w:rsidRPr="00481D2D" w:rsidRDefault="00294B7A" w:rsidP="00961268">
            <w:pPr>
              <w:pStyle w:val="TAL"/>
            </w:pPr>
            <w:r w:rsidRPr="00481D2D">
              <w:t>SIP digest plus check of IP association</w:t>
            </w:r>
          </w:p>
        </w:tc>
        <w:tc>
          <w:tcPr>
            <w:tcW w:w="1701" w:type="dxa"/>
          </w:tcPr>
          <w:p w14:paraId="60B0ED20"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7E85CE6C" w14:textId="77777777" w:rsidR="00294B7A" w:rsidRPr="00481D2D" w:rsidRDefault="00294B7A" w:rsidP="00961268">
            <w:pPr>
              <w:pStyle w:val="TAL"/>
            </w:pPr>
            <w:r w:rsidRPr="00481D2D">
              <w:rPr>
                <w:rFonts w:hint="eastAsia"/>
                <w:lang w:eastAsia="ja-JP"/>
              </w:rPr>
              <w:t>n/a</w:t>
            </w:r>
          </w:p>
        </w:tc>
        <w:tc>
          <w:tcPr>
            <w:tcW w:w="1701" w:type="dxa"/>
          </w:tcPr>
          <w:p w14:paraId="6E4CF15A"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02012B57" w14:textId="77777777" w:rsidTr="00961268">
        <w:trPr>
          <w:gridAfter w:val="1"/>
          <w:wAfter w:w="33" w:type="dxa"/>
        </w:trPr>
        <w:tc>
          <w:tcPr>
            <w:tcW w:w="1134" w:type="dxa"/>
          </w:tcPr>
          <w:p w14:paraId="1A2D8710" w14:textId="77777777" w:rsidR="00294B7A" w:rsidRPr="00481D2D" w:rsidRDefault="00294B7A" w:rsidP="00961268">
            <w:pPr>
              <w:pStyle w:val="TAL"/>
            </w:pPr>
            <w:r w:rsidRPr="00481D2D">
              <w:t>3</w:t>
            </w:r>
          </w:p>
        </w:tc>
        <w:tc>
          <w:tcPr>
            <w:tcW w:w="3620" w:type="dxa"/>
          </w:tcPr>
          <w:p w14:paraId="5FA32A35" w14:textId="77777777" w:rsidR="00294B7A" w:rsidRPr="00481D2D" w:rsidRDefault="00294B7A" w:rsidP="00961268">
            <w:pPr>
              <w:pStyle w:val="TAL"/>
            </w:pPr>
            <w:r w:rsidRPr="00481D2D">
              <w:t>SIP digest plus Proxy Authentication</w:t>
            </w:r>
          </w:p>
        </w:tc>
        <w:tc>
          <w:tcPr>
            <w:tcW w:w="1701" w:type="dxa"/>
          </w:tcPr>
          <w:p w14:paraId="11971257"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BA75A56" w14:textId="77777777" w:rsidR="00294B7A" w:rsidRPr="00481D2D" w:rsidRDefault="00294B7A" w:rsidP="00961268">
            <w:pPr>
              <w:pStyle w:val="TAL"/>
            </w:pPr>
            <w:r w:rsidRPr="00481D2D">
              <w:rPr>
                <w:rFonts w:hint="eastAsia"/>
                <w:lang w:eastAsia="ja-JP"/>
              </w:rPr>
              <w:t>n/a</w:t>
            </w:r>
          </w:p>
        </w:tc>
        <w:tc>
          <w:tcPr>
            <w:tcW w:w="1701" w:type="dxa"/>
          </w:tcPr>
          <w:p w14:paraId="0E418111"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F7ED835" w14:textId="77777777" w:rsidTr="00961268">
        <w:trPr>
          <w:gridAfter w:val="1"/>
          <w:wAfter w:w="33" w:type="dxa"/>
        </w:trPr>
        <w:tc>
          <w:tcPr>
            <w:tcW w:w="1134" w:type="dxa"/>
          </w:tcPr>
          <w:p w14:paraId="01E86AFF" w14:textId="77777777" w:rsidR="00294B7A" w:rsidRPr="00481D2D" w:rsidRDefault="00294B7A" w:rsidP="00961268">
            <w:pPr>
              <w:pStyle w:val="TAL"/>
            </w:pPr>
            <w:r w:rsidRPr="00481D2D">
              <w:t>4</w:t>
            </w:r>
          </w:p>
        </w:tc>
        <w:tc>
          <w:tcPr>
            <w:tcW w:w="3620" w:type="dxa"/>
          </w:tcPr>
          <w:p w14:paraId="4C5D6991" w14:textId="77777777" w:rsidR="00294B7A" w:rsidRPr="00481D2D" w:rsidRDefault="00294B7A" w:rsidP="00961268">
            <w:pPr>
              <w:pStyle w:val="TAL"/>
            </w:pPr>
            <w:r w:rsidRPr="00481D2D">
              <w:t xml:space="preserve">SIP digest with </w:t>
            </w:r>
            <w:smartTag w:uri="urn:schemas-microsoft-com:office:smarttags" w:element="stockticker">
              <w:r w:rsidRPr="00481D2D">
                <w:t>TLS</w:t>
              </w:r>
            </w:smartTag>
          </w:p>
        </w:tc>
        <w:tc>
          <w:tcPr>
            <w:tcW w:w="1701" w:type="dxa"/>
          </w:tcPr>
          <w:p w14:paraId="36A7C19A"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5CBB12A6" w14:textId="77777777" w:rsidR="00294B7A" w:rsidRPr="00481D2D" w:rsidRDefault="00294B7A" w:rsidP="00961268">
            <w:pPr>
              <w:pStyle w:val="TAL"/>
            </w:pPr>
            <w:r w:rsidRPr="00481D2D">
              <w:rPr>
                <w:rFonts w:hint="eastAsia"/>
                <w:lang w:eastAsia="ja-JP"/>
              </w:rPr>
              <w:t>n/a</w:t>
            </w:r>
          </w:p>
        </w:tc>
        <w:tc>
          <w:tcPr>
            <w:tcW w:w="1701" w:type="dxa"/>
          </w:tcPr>
          <w:p w14:paraId="0FC7651E"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FAE8D2E" w14:textId="77777777" w:rsidTr="00961268">
        <w:trPr>
          <w:gridAfter w:val="1"/>
          <w:wAfter w:w="33" w:type="dxa"/>
        </w:trPr>
        <w:tc>
          <w:tcPr>
            <w:tcW w:w="1134" w:type="dxa"/>
          </w:tcPr>
          <w:p w14:paraId="70395ED0" w14:textId="77777777" w:rsidR="00294B7A" w:rsidRPr="00481D2D" w:rsidRDefault="00294B7A" w:rsidP="00961268">
            <w:pPr>
              <w:pStyle w:val="TAL"/>
            </w:pPr>
            <w:r w:rsidRPr="00481D2D">
              <w:t>5</w:t>
            </w:r>
          </w:p>
        </w:tc>
        <w:tc>
          <w:tcPr>
            <w:tcW w:w="3620" w:type="dxa"/>
          </w:tcPr>
          <w:p w14:paraId="63F7519D" w14:textId="77777777" w:rsidR="00294B7A" w:rsidRPr="00481D2D" w:rsidRDefault="00294B7A" w:rsidP="00961268">
            <w:pPr>
              <w:pStyle w:val="TAL"/>
            </w:pPr>
            <w:r w:rsidRPr="00481D2D">
              <w:t>NASS-IMS bundled authentication</w:t>
            </w:r>
          </w:p>
        </w:tc>
        <w:tc>
          <w:tcPr>
            <w:tcW w:w="1701" w:type="dxa"/>
          </w:tcPr>
          <w:p w14:paraId="2202DE36"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3137FDA" w14:textId="77777777" w:rsidR="00294B7A" w:rsidRPr="00481D2D" w:rsidRDefault="00294B7A" w:rsidP="00961268">
            <w:pPr>
              <w:pStyle w:val="TAL"/>
            </w:pPr>
            <w:r w:rsidRPr="00481D2D">
              <w:rPr>
                <w:rFonts w:hint="eastAsia"/>
                <w:lang w:eastAsia="ja-JP"/>
              </w:rPr>
              <w:t>n/a</w:t>
            </w:r>
          </w:p>
        </w:tc>
        <w:tc>
          <w:tcPr>
            <w:tcW w:w="1701" w:type="dxa"/>
          </w:tcPr>
          <w:p w14:paraId="7E1CBDE9"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E528081" w14:textId="77777777" w:rsidTr="00961268">
        <w:trPr>
          <w:gridAfter w:val="1"/>
          <w:wAfter w:w="33" w:type="dxa"/>
        </w:trPr>
        <w:tc>
          <w:tcPr>
            <w:tcW w:w="1134" w:type="dxa"/>
          </w:tcPr>
          <w:p w14:paraId="566AE92A" w14:textId="77777777" w:rsidR="00294B7A" w:rsidRPr="00481D2D" w:rsidRDefault="00294B7A" w:rsidP="00961268">
            <w:pPr>
              <w:pStyle w:val="TAL"/>
            </w:pPr>
            <w:r w:rsidRPr="00481D2D">
              <w:t>6</w:t>
            </w:r>
          </w:p>
        </w:tc>
        <w:tc>
          <w:tcPr>
            <w:tcW w:w="3620" w:type="dxa"/>
          </w:tcPr>
          <w:p w14:paraId="5E7FC6B9" w14:textId="77777777" w:rsidR="00294B7A" w:rsidRPr="00481D2D" w:rsidRDefault="00294B7A" w:rsidP="00961268">
            <w:pPr>
              <w:pStyle w:val="TAL"/>
            </w:pPr>
            <w:r w:rsidRPr="00481D2D">
              <w:t>GPRS-IMS-Bundled authentication</w:t>
            </w:r>
          </w:p>
        </w:tc>
        <w:tc>
          <w:tcPr>
            <w:tcW w:w="1701" w:type="dxa"/>
          </w:tcPr>
          <w:p w14:paraId="66F79892"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43A5126C" w14:textId="77777777" w:rsidR="00294B7A" w:rsidRPr="00481D2D" w:rsidRDefault="00294B7A" w:rsidP="00961268">
            <w:pPr>
              <w:pStyle w:val="TAL"/>
            </w:pPr>
            <w:r w:rsidRPr="00481D2D">
              <w:rPr>
                <w:rFonts w:hint="eastAsia"/>
                <w:lang w:eastAsia="ja-JP"/>
              </w:rPr>
              <w:t>n/a</w:t>
            </w:r>
          </w:p>
        </w:tc>
        <w:tc>
          <w:tcPr>
            <w:tcW w:w="1701" w:type="dxa"/>
          </w:tcPr>
          <w:p w14:paraId="2EC09CF7"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926BD1C" w14:textId="77777777" w:rsidTr="00961268">
        <w:trPr>
          <w:gridAfter w:val="1"/>
          <w:wAfter w:w="33" w:type="dxa"/>
        </w:trPr>
        <w:tc>
          <w:tcPr>
            <w:tcW w:w="1134" w:type="dxa"/>
          </w:tcPr>
          <w:p w14:paraId="2E18A75C" w14:textId="77777777" w:rsidR="00294B7A" w:rsidRPr="00481D2D" w:rsidRDefault="00294B7A" w:rsidP="00961268">
            <w:pPr>
              <w:pStyle w:val="TAL"/>
              <w:rPr>
                <w:lang w:eastAsia="ja-JP"/>
              </w:rPr>
            </w:pPr>
            <w:r w:rsidRPr="00481D2D">
              <w:rPr>
                <w:rFonts w:hint="eastAsia"/>
                <w:lang w:eastAsia="ja-JP"/>
              </w:rPr>
              <w:t>7</w:t>
            </w:r>
          </w:p>
        </w:tc>
        <w:tc>
          <w:tcPr>
            <w:tcW w:w="3620" w:type="dxa"/>
          </w:tcPr>
          <w:p w14:paraId="02D94DBE" w14:textId="77777777" w:rsidR="00294B7A" w:rsidRPr="00481D2D" w:rsidRDefault="00294B7A" w:rsidP="00961268">
            <w:pPr>
              <w:pStyle w:val="TAL"/>
            </w:pPr>
            <w:r w:rsidRPr="00481D2D">
              <w:t>Trusted node authentication</w:t>
            </w:r>
          </w:p>
        </w:tc>
        <w:tc>
          <w:tcPr>
            <w:tcW w:w="1701" w:type="dxa"/>
          </w:tcPr>
          <w:p w14:paraId="658812EA"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304A914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37B3007E" w14:textId="77777777" w:rsidR="00294B7A" w:rsidRPr="00481D2D" w:rsidRDefault="00294B7A" w:rsidP="00961268">
            <w:pPr>
              <w:pStyle w:val="TAL"/>
              <w:rPr>
                <w:lang w:eastAsia="ja-JP"/>
              </w:rPr>
            </w:pPr>
            <w:r w:rsidRPr="00481D2D">
              <w:rPr>
                <w:rFonts w:hint="eastAsia"/>
                <w:lang w:eastAsia="ja-JP"/>
              </w:rPr>
              <w:t>c3</w:t>
            </w:r>
          </w:p>
        </w:tc>
      </w:tr>
      <w:tr w:rsidR="00294B7A" w:rsidRPr="00481D2D" w14:paraId="1B3AEDAB" w14:textId="77777777" w:rsidTr="00961268">
        <w:trPr>
          <w:gridAfter w:val="1"/>
          <w:wAfter w:w="33" w:type="dxa"/>
        </w:trPr>
        <w:tc>
          <w:tcPr>
            <w:tcW w:w="1134" w:type="dxa"/>
          </w:tcPr>
          <w:p w14:paraId="0E31C520" w14:textId="77777777" w:rsidR="00294B7A" w:rsidRPr="00481D2D" w:rsidRDefault="00294B7A" w:rsidP="00961268">
            <w:pPr>
              <w:pStyle w:val="TAL"/>
              <w:rPr>
                <w:lang w:eastAsia="ja-JP"/>
              </w:rPr>
            </w:pPr>
            <w:r w:rsidRPr="00481D2D">
              <w:rPr>
                <w:lang w:eastAsia="ja-JP"/>
              </w:rPr>
              <w:t>8</w:t>
            </w:r>
          </w:p>
        </w:tc>
        <w:tc>
          <w:tcPr>
            <w:tcW w:w="3620" w:type="dxa"/>
          </w:tcPr>
          <w:p w14:paraId="266409F5" w14:textId="77777777" w:rsidR="00294B7A" w:rsidRPr="00481D2D" w:rsidRDefault="00294B7A" w:rsidP="00961268">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66DED1B8" w14:textId="77777777" w:rsidR="00294B7A" w:rsidRPr="00481D2D" w:rsidRDefault="00294B7A" w:rsidP="00961268">
            <w:pPr>
              <w:pStyle w:val="TAL"/>
              <w:rPr>
                <w:lang w:eastAsia="ja-JP"/>
              </w:rPr>
            </w:pPr>
            <w:r w:rsidRPr="00481D2D">
              <w:rPr>
                <w:lang w:eastAsia="ja-JP"/>
              </w:rPr>
              <w:t>clause 4.2B.1</w:t>
            </w:r>
          </w:p>
        </w:tc>
        <w:tc>
          <w:tcPr>
            <w:tcW w:w="1701" w:type="dxa"/>
          </w:tcPr>
          <w:p w14:paraId="0D207842" w14:textId="77777777" w:rsidR="00294B7A" w:rsidRPr="00481D2D" w:rsidRDefault="00294B7A" w:rsidP="00961268">
            <w:pPr>
              <w:pStyle w:val="TAL"/>
              <w:rPr>
                <w:lang w:eastAsia="ja-JP"/>
              </w:rPr>
            </w:pPr>
            <w:r w:rsidRPr="00481D2D">
              <w:rPr>
                <w:lang w:eastAsia="ja-JP"/>
              </w:rPr>
              <w:t>n/a</w:t>
            </w:r>
          </w:p>
        </w:tc>
        <w:tc>
          <w:tcPr>
            <w:tcW w:w="1701" w:type="dxa"/>
          </w:tcPr>
          <w:p w14:paraId="31B22B7B" w14:textId="77777777" w:rsidR="00294B7A" w:rsidRPr="00481D2D" w:rsidRDefault="00294B7A" w:rsidP="00961268">
            <w:pPr>
              <w:pStyle w:val="TAL"/>
              <w:rPr>
                <w:lang w:eastAsia="ja-JP"/>
              </w:rPr>
            </w:pPr>
            <w:r w:rsidRPr="00481D2D">
              <w:rPr>
                <w:lang w:eastAsia="ja-JP"/>
              </w:rPr>
              <w:t>c6</w:t>
            </w:r>
          </w:p>
        </w:tc>
      </w:tr>
      <w:tr w:rsidR="00294B7A" w:rsidRPr="00481D2D" w14:paraId="2DF41100" w14:textId="77777777" w:rsidTr="00961268">
        <w:trPr>
          <w:gridAfter w:val="1"/>
          <w:wAfter w:w="33" w:type="dxa"/>
        </w:trPr>
        <w:tc>
          <w:tcPr>
            <w:tcW w:w="1134" w:type="dxa"/>
          </w:tcPr>
          <w:p w14:paraId="3EBC86BF" w14:textId="77777777" w:rsidR="00294B7A" w:rsidRPr="00481D2D" w:rsidRDefault="00294B7A" w:rsidP="00961268">
            <w:pPr>
              <w:pStyle w:val="TAL"/>
              <w:rPr>
                <w:lang w:eastAsia="ja-JP"/>
              </w:rPr>
            </w:pPr>
            <w:r w:rsidRPr="00481D2D">
              <w:rPr>
                <w:lang w:eastAsia="ja-JP"/>
              </w:rPr>
              <w:t>20</w:t>
            </w:r>
          </w:p>
        </w:tc>
        <w:tc>
          <w:tcPr>
            <w:tcW w:w="3620" w:type="dxa"/>
          </w:tcPr>
          <w:p w14:paraId="618A2E1E" w14:textId="77777777" w:rsidR="00294B7A" w:rsidRPr="00481D2D" w:rsidRDefault="00294B7A" w:rsidP="00961268">
            <w:pPr>
              <w:pStyle w:val="TAL"/>
            </w:pPr>
            <w:r w:rsidRPr="00481D2D">
              <w:t>End-to-end media security using SDES</w:t>
            </w:r>
          </w:p>
        </w:tc>
        <w:tc>
          <w:tcPr>
            <w:tcW w:w="1701" w:type="dxa"/>
          </w:tcPr>
          <w:p w14:paraId="0D1821D9" w14:textId="77777777" w:rsidR="00294B7A" w:rsidRPr="00481D2D" w:rsidRDefault="00294B7A" w:rsidP="00961268">
            <w:pPr>
              <w:pStyle w:val="TAL"/>
              <w:rPr>
                <w:lang w:eastAsia="ja-JP"/>
              </w:rPr>
            </w:pPr>
            <w:r w:rsidRPr="00481D2D">
              <w:rPr>
                <w:lang w:eastAsia="ja-JP"/>
              </w:rPr>
              <w:t>clause 4.2B.2</w:t>
            </w:r>
          </w:p>
        </w:tc>
        <w:tc>
          <w:tcPr>
            <w:tcW w:w="1701" w:type="dxa"/>
          </w:tcPr>
          <w:p w14:paraId="71D7395A" w14:textId="77777777" w:rsidR="00294B7A" w:rsidRPr="00481D2D" w:rsidRDefault="00294B7A" w:rsidP="00961268">
            <w:pPr>
              <w:pStyle w:val="TAL"/>
              <w:rPr>
                <w:lang w:eastAsia="ja-JP"/>
              </w:rPr>
            </w:pPr>
            <w:r w:rsidRPr="00481D2D">
              <w:rPr>
                <w:lang w:eastAsia="ja-JP"/>
              </w:rPr>
              <w:t>o</w:t>
            </w:r>
          </w:p>
        </w:tc>
        <w:tc>
          <w:tcPr>
            <w:tcW w:w="1701" w:type="dxa"/>
          </w:tcPr>
          <w:p w14:paraId="68C02263" w14:textId="77777777" w:rsidR="00294B7A" w:rsidRPr="00481D2D" w:rsidRDefault="00294B7A" w:rsidP="00961268">
            <w:pPr>
              <w:pStyle w:val="TAL"/>
              <w:rPr>
                <w:lang w:eastAsia="ja-JP"/>
              </w:rPr>
            </w:pPr>
            <w:r w:rsidRPr="00481D2D">
              <w:rPr>
                <w:lang w:eastAsia="ja-JP"/>
              </w:rPr>
              <w:t>c5</w:t>
            </w:r>
          </w:p>
        </w:tc>
      </w:tr>
      <w:tr w:rsidR="00294B7A" w:rsidRPr="00481D2D" w14:paraId="586D6C31" w14:textId="77777777" w:rsidTr="00961268">
        <w:trPr>
          <w:gridAfter w:val="1"/>
          <w:wAfter w:w="33" w:type="dxa"/>
        </w:trPr>
        <w:tc>
          <w:tcPr>
            <w:tcW w:w="1134" w:type="dxa"/>
          </w:tcPr>
          <w:p w14:paraId="073CE919" w14:textId="77777777" w:rsidR="00294B7A" w:rsidRPr="00481D2D" w:rsidRDefault="00294B7A" w:rsidP="00961268">
            <w:pPr>
              <w:pStyle w:val="TAL"/>
              <w:rPr>
                <w:lang w:eastAsia="ja-JP"/>
              </w:rPr>
            </w:pPr>
            <w:r w:rsidRPr="00481D2D">
              <w:rPr>
                <w:lang w:eastAsia="ja-JP"/>
              </w:rPr>
              <w:t>20A</w:t>
            </w:r>
          </w:p>
        </w:tc>
        <w:tc>
          <w:tcPr>
            <w:tcW w:w="3620" w:type="dxa"/>
          </w:tcPr>
          <w:p w14:paraId="46C70B1F" w14:textId="77777777" w:rsidR="00294B7A" w:rsidRPr="00481D2D" w:rsidRDefault="00294B7A" w:rsidP="00961268">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D027016" w14:textId="77777777" w:rsidR="00294B7A" w:rsidRPr="00481D2D" w:rsidRDefault="00294B7A" w:rsidP="00961268">
            <w:pPr>
              <w:pStyle w:val="TAL"/>
              <w:rPr>
                <w:lang w:eastAsia="ja-JP"/>
              </w:rPr>
            </w:pPr>
            <w:r w:rsidRPr="00481D2D">
              <w:rPr>
                <w:lang w:eastAsia="ja-JP"/>
              </w:rPr>
              <w:t>clause 4.2B.2</w:t>
            </w:r>
          </w:p>
        </w:tc>
        <w:tc>
          <w:tcPr>
            <w:tcW w:w="1701" w:type="dxa"/>
          </w:tcPr>
          <w:p w14:paraId="4192F54D" w14:textId="77777777" w:rsidR="00294B7A" w:rsidRPr="00481D2D" w:rsidRDefault="00294B7A" w:rsidP="00961268">
            <w:pPr>
              <w:pStyle w:val="TAL"/>
              <w:rPr>
                <w:lang w:eastAsia="ja-JP"/>
              </w:rPr>
            </w:pPr>
            <w:r w:rsidRPr="00481D2D">
              <w:rPr>
                <w:lang w:eastAsia="ja-JP"/>
              </w:rPr>
              <w:t>n/a</w:t>
            </w:r>
          </w:p>
        </w:tc>
        <w:tc>
          <w:tcPr>
            <w:tcW w:w="1701" w:type="dxa"/>
          </w:tcPr>
          <w:p w14:paraId="3DD967BC" w14:textId="77777777" w:rsidR="00294B7A" w:rsidRPr="00481D2D" w:rsidRDefault="00294B7A" w:rsidP="00961268">
            <w:pPr>
              <w:pStyle w:val="TAL"/>
              <w:rPr>
                <w:lang w:eastAsia="ja-JP"/>
              </w:rPr>
            </w:pPr>
            <w:r w:rsidRPr="00481D2D">
              <w:rPr>
                <w:lang w:eastAsia="ja-JP"/>
              </w:rPr>
              <w:t>c4</w:t>
            </w:r>
          </w:p>
        </w:tc>
      </w:tr>
      <w:tr w:rsidR="00294B7A" w:rsidRPr="00481D2D" w14:paraId="2D914AAC" w14:textId="77777777" w:rsidTr="00961268">
        <w:trPr>
          <w:gridAfter w:val="1"/>
          <w:wAfter w:w="33" w:type="dxa"/>
        </w:trPr>
        <w:tc>
          <w:tcPr>
            <w:tcW w:w="1134" w:type="dxa"/>
          </w:tcPr>
          <w:p w14:paraId="78DC65EB" w14:textId="77777777" w:rsidR="00294B7A" w:rsidRPr="00481D2D" w:rsidRDefault="00294B7A" w:rsidP="00961268">
            <w:pPr>
              <w:pStyle w:val="TAL"/>
              <w:rPr>
                <w:lang w:eastAsia="ja-JP"/>
              </w:rPr>
            </w:pPr>
            <w:r w:rsidRPr="00481D2D">
              <w:rPr>
                <w:lang w:eastAsia="ja-JP"/>
              </w:rPr>
              <w:t>20B</w:t>
            </w:r>
          </w:p>
        </w:tc>
        <w:tc>
          <w:tcPr>
            <w:tcW w:w="3620" w:type="dxa"/>
          </w:tcPr>
          <w:p w14:paraId="3A3EEB92" w14:textId="77777777" w:rsidR="00294B7A" w:rsidRPr="00481D2D" w:rsidRDefault="00294B7A" w:rsidP="00961268">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AE01BFB" w14:textId="77777777" w:rsidR="00294B7A" w:rsidRPr="00481D2D" w:rsidRDefault="00294B7A" w:rsidP="00961268">
            <w:pPr>
              <w:pStyle w:val="TAL"/>
              <w:rPr>
                <w:lang w:eastAsia="ja-JP"/>
              </w:rPr>
            </w:pPr>
            <w:r w:rsidRPr="00481D2D">
              <w:rPr>
                <w:lang w:eastAsia="ja-JP"/>
              </w:rPr>
              <w:t>clause 4.2B.2</w:t>
            </w:r>
          </w:p>
        </w:tc>
        <w:tc>
          <w:tcPr>
            <w:tcW w:w="1701" w:type="dxa"/>
          </w:tcPr>
          <w:p w14:paraId="229E1ACB" w14:textId="77777777" w:rsidR="00294B7A" w:rsidRPr="00481D2D" w:rsidRDefault="00294B7A" w:rsidP="00961268">
            <w:pPr>
              <w:pStyle w:val="TAL"/>
              <w:rPr>
                <w:lang w:eastAsia="ja-JP"/>
              </w:rPr>
            </w:pPr>
            <w:r w:rsidRPr="00481D2D">
              <w:rPr>
                <w:lang w:eastAsia="ja-JP"/>
              </w:rPr>
              <w:t>n/a</w:t>
            </w:r>
          </w:p>
        </w:tc>
        <w:tc>
          <w:tcPr>
            <w:tcW w:w="1701" w:type="dxa"/>
          </w:tcPr>
          <w:p w14:paraId="26769079" w14:textId="77777777" w:rsidR="00294B7A" w:rsidRPr="00481D2D" w:rsidRDefault="00294B7A" w:rsidP="00961268">
            <w:pPr>
              <w:pStyle w:val="TAL"/>
              <w:rPr>
                <w:lang w:eastAsia="ja-JP"/>
              </w:rPr>
            </w:pPr>
            <w:r w:rsidRPr="00481D2D">
              <w:rPr>
                <w:lang w:eastAsia="ja-JP"/>
              </w:rPr>
              <w:t>c4</w:t>
            </w:r>
          </w:p>
        </w:tc>
      </w:tr>
      <w:tr w:rsidR="00294B7A" w:rsidRPr="00481D2D" w14:paraId="55A456BE" w14:textId="77777777" w:rsidTr="00961268">
        <w:trPr>
          <w:gridAfter w:val="1"/>
          <w:wAfter w:w="33" w:type="dxa"/>
        </w:trPr>
        <w:tc>
          <w:tcPr>
            <w:tcW w:w="1134" w:type="dxa"/>
          </w:tcPr>
          <w:p w14:paraId="39EA84B9" w14:textId="77777777" w:rsidR="00294B7A" w:rsidRPr="00481D2D" w:rsidRDefault="00294B7A" w:rsidP="00961268">
            <w:pPr>
              <w:pStyle w:val="TAL"/>
              <w:rPr>
                <w:lang w:eastAsia="ja-JP"/>
              </w:rPr>
            </w:pPr>
            <w:r w:rsidRPr="00481D2D">
              <w:rPr>
                <w:lang w:eastAsia="ja-JP"/>
              </w:rPr>
              <w:t>20C</w:t>
            </w:r>
          </w:p>
        </w:tc>
        <w:tc>
          <w:tcPr>
            <w:tcW w:w="3620" w:type="dxa"/>
          </w:tcPr>
          <w:p w14:paraId="74F277AF" w14:textId="77777777" w:rsidR="00294B7A" w:rsidRPr="00481D2D" w:rsidRDefault="00294B7A" w:rsidP="00961268">
            <w:pPr>
              <w:pStyle w:val="TAL"/>
            </w:pPr>
            <w:r w:rsidRPr="00481D2D">
              <w:t>End-to-access-edge media security for UDPTL using DTLS and certificate fingerprints</w:t>
            </w:r>
          </w:p>
        </w:tc>
        <w:tc>
          <w:tcPr>
            <w:tcW w:w="1701" w:type="dxa"/>
          </w:tcPr>
          <w:p w14:paraId="14E6638C" w14:textId="77777777" w:rsidR="00294B7A" w:rsidRPr="00481D2D" w:rsidRDefault="00294B7A" w:rsidP="00961268">
            <w:pPr>
              <w:pStyle w:val="TAL"/>
              <w:rPr>
                <w:lang w:eastAsia="ja-JP"/>
              </w:rPr>
            </w:pPr>
            <w:r w:rsidRPr="00481D2D">
              <w:rPr>
                <w:lang w:eastAsia="ja-JP"/>
              </w:rPr>
              <w:t>clause 4.2B.2</w:t>
            </w:r>
          </w:p>
        </w:tc>
        <w:tc>
          <w:tcPr>
            <w:tcW w:w="1701" w:type="dxa"/>
          </w:tcPr>
          <w:p w14:paraId="6585A5C8" w14:textId="77777777" w:rsidR="00294B7A" w:rsidRPr="00481D2D" w:rsidRDefault="00294B7A" w:rsidP="00961268">
            <w:pPr>
              <w:pStyle w:val="TAL"/>
              <w:rPr>
                <w:lang w:eastAsia="ja-JP"/>
              </w:rPr>
            </w:pPr>
            <w:r w:rsidRPr="00481D2D">
              <w:rPr>
                <w:lang w:eastAsia="ja-JP"/>
              </w:rPr>
              <w:t>n/a</w:t>
            </w:r>
          </w:p>
        </w:tc>
        <w:tc>
          <w:tcPr>
            <w:tcW w:w="1701" w:type="dxa"/>
          </w:tcPr>
          <w:p w14:paraId="5335E523" w14:textId="77777777" w:rsidR="00294B7A" w:rsidRPr="00481D2D" w:rsidRDefault="00294B7A" w:rsidP="00961268">
            <w:pPr>
              <w:pStyle w:val="TAL"/>
              <w:rPr>
                <w:lang w:eastAsia="ja-JP"/>
              </w:rPr>
            </w:pPr>
            <w:r w:rsidRPr="00481D2D">
              <w:rPr>
                <w:lang w:eastAsia="ja-JP"/>
              </w:rPr>
              <w:t>c4</w:t>
            </w:r>
          </w:p>
        </w:tc>
      </w:tr>
      <w:tr w:rsidR="00294B7A" w:rsidRPr="00481D2D" w14:paraId="01ABB274" w14:textId="77777777" w:rsidTr="00961268">
        <w:trPr>
          <w:gridAfter w:val="1"/>
          <w:wAfter w:w="33" w:type="dxa"/>
        </w:trPr>
        <w:tc>
          <w:tcPr>
            <w:tcW w:w="1134" w:type="dxa"/>
          </w:tcPr>
          <w:p w14:paraId="1CA08780" w14:textId="77777777" w:rsidR="00294B7A" w:rsidRPr="00481D2D" w:rsidRDefault="00294B7A" w:rsidP="00961268">
            <w:pPr>
              <w:pStyle w:val="TAL"/>
              <w:rPr>
                <w:lang w:eastAsia="ja-JP"/>
              </w:rPr>
            </w:pPr>
            <w:r w:rsidRPr="00481D2D">
              <w:rPr>
                <w:lang w:eastAsia="ja-JP"/>
              </w:rPr>
              <w:t>21</w:t>
            </w:r>
          </w:p>
        </w:tc>
        <w:tc>
          <w:tcPr>
            <w:tcW w:w="3620" w:type="dxa"/>
          </w:tcPr>
          <w:p w14:paraId="557AF01F" w14:textId="77777777" w:rsidR="00294B7A" w:rsidRPr="00481D2D" w:rsidRDefault="00294B7A" w:rsidP="00961268">
            <w:pPr>
              <w:pStyle w:val="TAL"/>
            </w:pPr>
            <w:r w:rsidRPr="00481D2D">
              <w:t>End-to-end media security using KMS</w:t>
            </w:r>
          </w:p>
        </w:tc>
        <w:tc>
          <w:tcPr>
            <w:tcW w:w="1701" w:type="dxa"/>
          </w:tcPr>
          <w:p w14:paraId="685ABF0F" w14:textId="77777777" w:rsidR="00294B7A" w:rsidRPr="00481D2D" w:rsidRDefault="00294B7A" w:rsidP="00961268">
            <w:pPr>
              <w:pStyle w:val="TAL"/>
              <w:rPr>
                <w:lang w:eastAsia="ja-JP"/>
              </w:rPr>
            </w:pPr>
            <w:r w:rsidRPr="00481D2D">
              <w:rPr>
                <w:lang w:eastAsia="ja-JP"/>
              </w:rPr>
              <w:t>clause 4.2B.2</w:t>
            </w:r>
          </w:p>
        </w:tc>
        <w:tc>
          <w:tcPr>
            <w:tcW w:w="1701" w:type="dxa"/>
          </w:tcPr>
          <w:p w14:paraId="7C608E91" w14:textId="77777777" w:rsidR="00294B7A" w:rsidRPr="00481D2D" w:rsidRDefault="00294B7A" w:rsidP="00961268">
            <w:pPr>
              <w:pStyle w:val="TAL"/>
              <w:rPr>
                <w:lang w:eastAsia="ja-JP"/>
              </w:rPr>
            </w:pPr>
            <w:r w:rsidRPr="00481D2D">
              <w:rPr>
                <w:lang w:eastAsia="ja-JP"/>
              </w:rPr>
              <w:t>o</w:t>
            </w:r>
          </w:p>
        </w:tc>
        <w:tc>
          <w:tcPr>
            <w:tcW w:w="1701" w:type="dxa"/>
          </w:tcPr>
          <w:p w14:paraId="1F4A5500" w14:textId="77777777" w:rsidR="00294B7A" w:rsidRPr="00481D2D" w:rsidRDefault="00294B7A" w:rsidP="00961268">
            <w:pPr>
              <w:pStyle w:val="TAL"/>
              <w:rPr>
                <w:lang w:eastAsia="ja-JP"/>
              </w:rPr>
            </w:pPr>
            <w:r w:rsidRPr="00481D2D">
              <w:rPr>
                <w:lang w:eastAsia="ja-JP"/>
              </w:rPr>
              <w:t>c5</w:t>
            </w:r>
          </w:p>
        </w:tc>
      </w:tr>
      <w:tr w:rsidR="00294B7A" w:rsidRPr="00481D2D" w14:paraId="5E8A1431" w14:textId="77777777" w:rsidTr="00961268">
        <w:trPr>
          <w:gridAfter w:val="1"/>
          <w:wAfter w:w="33" w:type="dxa"/>
        </w:trPr>
        <w:tc>
          <w:tcPr>
            <w:tcW w:w="1134" w:type="dxa"/>
          </w:tcPr>
          <w:p w14:paraId="32E9AA43" w14:textId="77777777" w:rsidR="00294B7A" w:rsidRPr="00481D2D" w:rsidRDefault="00294B7A" w:rsidP="00961268">
            <w:pPr>
              <w:pStyle w:val="TAL"/>
              <w:rPr>
                <w:lang w:eastAsia="ja-JP"/>
              </w:rPr>
            </w:pPr>
            <w:r w:rsidRPr="00481D2D">
              <w:rPr>
                <w:lang w:eastAsia="ja-JP"/>
              </w:rPr>
              <w:t>22</w:t>
            </w:r>
          </w:p>
        </w:tc>
        <w:tc>
          <w:tcPr>
            <w:tcW w:w="3620" w:type="dxa"/>
          </w:tcPr>
          <w:p w14:paraId="4935A6EE" w14:textId="77777777" w:rsidR="00294B7A" w:rsidRPr="00481D2D" w:rsidRDefault="00294B7A" w:rsidP="00961268">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2A51DA18" w14:textId="77777777" w:rsidR="00294B7A" w:rsidRPr="00481D2D" w:rsidRDefault="00294B7A" w:rsidP="00961268">
            <w:pPr>
              <w:pStyle w:val="TAL"/>
              <w:rPr>
                <w:lang w:eastAsia="ja-JP"/>
              </w:rPr>
            </w:pPr>
            <w:r w:rsidRPr="00481D2D">
              <w:rPr>
                <w:lang w:eastAsia="ja-JP"/>
              </w:rPr>
              <w:t>clause 4.2B.2</w:t>
            </w:r>
          </w:p>
        </w:tc>
        <w:tc>
          <w:tcPr>
            <w:tcW w:w="1701" w:type="dxa"/>
          </w:tcPr>
          <w:p w14:paraId="21289832" w14:textId="77777777" w:rsidR="00294B7A" w:rsidRPr="00481D2D" w:rsidRDefault="00294B7A" w:rsidP="00961268">
            <w:pPr>
              <w:pStyle w:val="TAL"/>
              <w:rPr>
                <w:lang w:eastAsia="ja-JP"/>
              </w:rPr>
            </w:pPr>
            <w:r w:rsidRPr="00481D2D">
              <w:rPr>
                <w:lang w:eastAsia="ja-JP"/>
              </w:rPr>
              <w:t>o</w:t>
            </w:r>
          </w:p>
        </w:tc>
        <w:tc>
          <w:tcPr>
            <w:tcW w:w="1701" w:type="dxa"/>
          </w:tcPr>
          <w:p w14:paraId="2D6388F6" w14:textId="77777777" w:rsidR="00294B7A" w:rsidRPr="00481D2D" w:rsidRDefault="00294B7A" w:rsidP="00961268">
            <w:pPr>
              <w:pStyle w:val="TAL"/>
              <w:rPr>
                <w:lang w:eastAsia="ja-JP"/>
              </w:rPr>
            </w:pPr>
            <w:r w:rsidRPr="00481D2D">
              <w:rPr>
                <w:lang w:eastAsia="ja-JP"/>
              </w:rPr>
              <w:t>c5</w:t>
            </w:r>
          </w:p>
        </w:tc>
      </w:tr>
      <w:tr w:rsidR="00294B7A" w:rsidRPr="00481D2D" w14:paraId="6CE26E1F" w14:textId="77777777" w:rsidTr="00961268">
        <w:trPr>
          <w:gridAfter w:val="1"/>
          <w:wAfter w:w="33" w:type="dxa"/>
        </w:trPr>
        <w:tc>
          <w:tcPr>
            <w:tcW w:w="1134" w:type="dxa"/>
          </w:tcPr>
          <w:p w14:paraId="723578EF" w14:textId="77777777" w:rsidR="00294B7A" w:rsidRPr="00481D2D" w:rsidRDefault="00294B7A" w:rsidP="00961268">
            <w:pPr>
              <w:pStyle w:val="TAL"/>
              <w:rPr>
                <w:lang w:eastAsia="ja-JP"/>
              </w:rPr>
            </w:pPr>
            <w:r w:rsidRPr="00481D2D">
              <w:rPr>
                <w:lang w:eastAsia="ja-JP"/>
              </w:rPr>
              <w:t>30</w:t>
            </w:r>
          </w:p>
        </w:tc>
        <w:tc>
          <w:tcPr>
            <w:tcW w:w="3620" w:type="dxa"/>
          </w:tcPr>
          <w:p w14:paraId="086D6090" w14:textId="77777777" w:rsidR="00294B7A" w:rsidRPr="00481D2D" w:rsidRDefault="00294B7A" w:rsidP="00961268">
            <w:pPr>
              <w:pStyle w:val="TAL"/>
            </w:pPr>
            <w:r w:rsidRPr="00481D2D">
              <w:t>End-to-access-edge media security using SDES</w:t>
            </w:r>
          </w:p>
        </w:tc>
        <w:tc>
          <w:tcPr>
            <w:tcW w:w="1701" w:type="dxa"/>
          </w:tcPr>
          <w:p w14:paraId="671E31FA" w14:textId="77777777" w:rsidR="00294B7A" w:rsidRPr="00481D2D" w:rsidRDefault="00294B7A" w:rsidP="00961268">
            <w:pPr>
              <w:pStyle w:val="TAL"/>
              <w:rPr>
                <w:lang w:eastAsia="ja-JP"/>
              </w:rPr>
            </w:pPr>
            <w:r w:rsidRPr="00481D2D">
              <w:rPr>
                <w:lang w:eastAsia="ja-JP"/>
              </w:rPr>
              <w:t>clause 4.2B.2</w:t>
            </w:r>
          </w:p>
        </w:tc>
        <w:tc>
          <w:tcPr>
            <w:tcW w:w="1701" w:type="dxa"/>
          </w:tcPr>
          <w:p w14:paraId="0C703078" w14:textId="77777777" w:rsidR="00294B7A" w:rsidRPr="00481D2D" w:rsidRDefault="00294B7A" w:rsidP="00961268">
            <w:pPr>
              <w:pStyle w:val="TAL"/>
              <w:rPr>
                <w:lang w:eastAsia="ja-JP"/>
              </w:rPr>
            </w:pPr>
            <w:r w:rsidRPr="00481D2D">
              <w:rPr>
                <w:lang w:eastAsia="ja-JP"/>
              </w:rPr>
              <w:t>n/a</w:t>
            </w:r>
          </w:p>
        </w:tc>
        <w:tc>
          <w:tcPr>
            <w:tcW w:w="1701" w:type="dxa"/>
          </w:tcPr>
          <w:p w14:paraId="47002D9B" w14:textId="77777777" w:rsidR="00294B7A" w:rsidRPr="00481D2D" w:rsidRDefault="00294B7A" w:rsidP="00961268">
            <w:pPr>
              <w:pStyle w:val="TAL"/>
              <w:rPr>
                <w:lang w:eastAsia="ja-JP"/>
              </w:rPr>
            </w:pPr>
            <w:r w:rsidRPr="00481D2D">
              <w:rPr>
                <w:lang w:eastAsia="ja-JP"/>
              </w:rPr>
              <w:t>c4</w:t>
            </w:r>
          </w:p>
        </w:tc>
      </w:tr>
      <w:tr w:rsidR="00294B7A" w:rsidRPr="00481D2D" w14:paraId="0A0B2A56" w14:textId="77777777" w:rsidTr="00961268">
        <w:trPr>
          <w:gridAfter w:val="1"/>
          <w:wAfter w:w="33" w:type="dxa"/>
        </w:trPr>
        <w:tc>
          <w:tcPr>
            <w:tcW w:w="1134" w:type="dxa"/>
          </w:tcPr>
          <w:p w14:paraId="45A77ACC" w14:textId="77777777" w:rsidR="00294B7A" w:rsidRPr="00481D2D" w:rsidRDefault="00294B7A" w:rsidP="00961268">
            <w:pPr>
              <w:pStyle w:val="TAL"/>
              <w:rPr>
                <w:lang w:eastAsia="ja-JP"/>
              </w:rPr>
            </w:pPr>
            <w:r w:rsidRPr="00481D2D">
              <w:rPr>
                <w:lang w:eastAsia="ja-JP"/>
              </w:rPr>
              <w:t>31</w:t>
            </w:r>
          </w:p>
        </w:tc>
        <w:tc>
          <w:tcPr>
            <w:tcW w:w="3620" w:type="dxa"/>
          </w:tcPr>
          <w:p w14:paraId="451EAE5D" w14:textId="77777777" w:rsidR="00294B7A" w:rsidRPr="00481D2D" w:rsidRDefault="00294B7A" w:rsidP="00961268">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4513FFD9" w14:textId="77777777" w:rsidR="00294B7A" w:rsidRPr="00481D2D" w:rsidRDefault="00294B7A" w:rsidP="00961268">
            <w:pPr>
              <w:pStyle w:val="TAL"/>
              <w:rPr>
                <w:lang w:eastAsia="ja-JP"/>
              </w:rPr>
            </w:pPr>
            <w:r w:rsidRPr="00481D2D">
              <w:rPr>
                <w:lang w:eastAsia="ja-JP"/>
              </w:rPr>
              <w:t>clause 4.2B.2</w:t>
            </w:r>
          </w:p>
        </w:tc>
        <w:tc>
          <w:tcPr>
            <w:tcW w:w="1701" w:type="dxa"/>
          </w:tcPr>
          <w:p w14:paraId="2B4B0E69" w14:textId="77777777" w:rsidR="00294B7A" w:rsidRPr="00481D2D" w:rsidRDefault="00294B7A" w:rsidP="00961268">
            <w:pPr>
              <w:pStyle w:val="TAL"/>
              <w:rPr>
                <w:lang w:eastAsia="ja-JP"/>
              </w:rPr>
            </w:pPr>
            <w:r w:rsidRPr="00481D2D">
              <w:rPr>
                <w:lang w:eastAsia="ja-JP"/>
              </w:rPr>
              <w:t>n/a</w:t>
            </w:r>
          </w:p>
        </w:tc>
        <w:tc>
          <w:tcPr>
            <w:tcW w:w="1701" w:type="dxa"/>
          </w:tcPr>
          <w:p w14:paraId="79749F2B" w14:textId="77777777" w:rsidR="00294B7A" w:rsidRPr="00481D2D" w:rsidRDefault="00294B7A" w:rsidP="00961268">
            <w:pPr>
              <w:pStyle w:val="TAL"/>
              <w:rPr>
                <w:lang w:eastAsia="ja-JP"/>
              </w:rPr>
            </w:pPr>
            <w:r w:rsidRPr="00481D2D">
              <w:rPr>
                <w:lang w:eastAsia="ja-JP"/>
              </w:rPr>
              <w:t>c7</w:t>
            </w:r>
          </w:p>
        </w:tc>
      </w:tr>
      <w:tr w:rsidR="00294B7A" w:rsidRPr="00481D2D" w14:paraId="1646065A" w14:textId="77777777" w:rsidTr="00961268">
        <w:trPr>
          <w:cantSplit/>
        </w:trPr>
        <w:tc>
          <w:tcPr>
            <w:tcW w:w="9890" w:type="dxa"/>
            <w:gridSpan w:val="6"/>
          </w:tcPr>
          <w:p w14:paraId="6963E681" w14:textId="77777777" w:rsidR="00294B7A" w:rsidRPr="00481D2D" w:rsidRDefault="00294B7A" w:rsidP="00961268">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388EC4B8" w14:textId="77777777" w:rsidR="00294B7A" w:rsidRPr="00481D2D" w:rsidRDefault="00294B7A" w:rsidP="00961268">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581DA939" w14:textId="77777777" w:rsidR="00294B7A" w:rsidRPr="00481D2D" w:rsidRDefault="00294B7A" w:rsidP="00961268">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04F1DC82" w14:textId="77777777" w:rsidR="00294B7A" w:rsidRPr="00481D2D" w:rsidRDefault="00294B7A" w:rsidP="00961268">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4DA510D0" w14:textId="77777777" w:rsidR="00294B7A" w:rsidRPr="00481D2D" w:rsidRDefault="00294B7A" w:rsidP="00961268">
            <w:pPr>
              <w:pStyle w:val="TAN"/>
              <w:rPr>
                <w:lang w:eastAsia="ja-JP"/>
              </w:rPr>
            </w:pPr>
            <w:r w:rsidRPr="00481D2D">
              <w:rPr>
                <w:lang w:eastAsia="ja-JP"/>
              </w:rPr>
              <w:t>c5:</w:t>
            </w:r>
            <w:r w:rsidRPr="00481D2D">
              <w:rPr>
                <w:lang w:eastAsia="ja-JP"/>
              </w:rPr>
              <w:tab/>
              <w:t>IF A.3/1 THEN o - - UE.</w:t>
            </w:r>
          </w:p>
          <w:p w14:paraId="5082CE22" w14:textId="77777777" w:rsidR="00294B7A" w:rsidRPr="00481D2D" w:rsidRDefault="00294B7A" w:rsidP="00961268">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52ACEA2" w14:textId="77777777" w:rsidR="00294B7A" w:rsidRPr="00481D2D" w:rsidRDefault="00294B7A" w:rsidP="00961268">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176E7AF2" w14:textId="77777777" w:rsidR="00294B7A" w:rsidRPr="00481D2D"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016A5" w14:textId="77777777" w:rsidR="00E3186D" w:rsidRDefault="00E3186D">
      <w:r>
        <w:separator/>
      </w:r>
    </w:p>
  </w:endnote>
  <w:endnote w:type="continuationSeparator" w:id="0">
    <w:p w14:paraId="098D12F0" w14:textId="77777777" w:rsidR="00E3186D" w:rsidRDefault="00E3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5DE0" w14:textId="77777777" w:rsidR="00E3186D" w:rsidRDefault="00E3186D">
      <w:r>
        <w:separator/>
      </w:r>
    </w:p>
  </w:footnote>
  <w:footnote w:type="continuationSeparator" w:id="0">
    <w:p w14:paraId="59F834F2" w14:textId="77777777" w:rsidR="00E3186D" w:rsidRDefault="00E31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FC3" w:rsidRDefault="005B4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FC3" w:rsidRDefault="005B4F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FC3" w:rsidRDefault="005B4F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FC3" w:rsidRDefault="005B4F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3"/>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4"/>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78E"/>
    <w:rsid w:val="00003807"/>
    <w:rsid w:val="00022E4A"/>
    <w:rsid w:val="000A6394"/>
    <w:rsid w:val="000B7FED"/>
    <w:rsid w:val="000C038A"/>
    <w:rsid w:val="000C6598"/>
    <w:rsid w:val="000D44B3"/>
    <w:rsid w:val="000D4B71"/>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30D07"/>
    <w:rsid w:val="00237514"/>
    <w:rsid w:val="00237E7E"/>
    <w:rsid w:val="00245874"/>
    <w:rsid w:val="0026004D"/>
    <w:rsid w:val="002640DD"/>
    <w:rsid w:val="00275480"/>
    <w:rsid w:val="00275D12"/>
    <w:rsid w:val="00284FEB"/>
    <w:rsid w:val="002860C4"/>
    <w:rsid w:val="00294B7A"/>
    <w:rsid w:val="002963D3"/>
    <w:rsid w:val="002A6AF4"/>
    <w:rsid w:val="002B5741"/>
    <w:rsid w:val="002E169F"/>
    <w:rsid w:val="002E1DFA"/>
    <w:rsid w:val="002E472E"/>
    <w:rsid w:val="002F5CF1"/>
    <w:rsid w:val="00303AC1"/>
    <w:rsid w:val="00305409"/>
    <w:rsid w:val="00305F43"/>
    <w:rsid w:val="0032781F"/>
    <w:rsid w:val="00330248"/>
    <w:rsid w:val="00344EA8"/>
    <w:rsid w:val="003609EF"/>
    <w:rsid w:val="0036231A"/>
    <w:rsid w:val="00374DD4"/>
    <w:rsid w:val="003B5880"/>
    <w:rsid w:val="003E1A36"/>
    <w:rsid w:val="00410371"/>
    <w:rsid w:val="00416780"/>
    <w:rsid w:val="004242F1"/>
    <w:rsid w:val="0042640D"/>
    <w:rsid w:val="00434172"/>
    <w:rsid w:val="00453F3E"/>
    <w:rsid w:val="00455C05"/>
    <w:rsid w:val="00462773"/>
    <w:rsid w:val="004705B8"/>
    <w:rsid w:val="00471DAD"/>
    <w:rsid w:val="004B038D"/>
    <w:rsid w:val="004B6902"/>
    <w:rsid w:val="004B75B7"/>
    <w:rsid w:val="004C26A5"/>
    <w:rsid w:val="004D2B96"/>
    <w:rsid w:val="005141D9"/>
    <w:rsid w:val="0051580D"/>
    <w:rsid w:val="00520CA3"/>
    <w:rsid w:val="00524C0E"/>
    <w:rsid w:val="005408B3"/>
    <w:rsid w:val="00547111"/>
    <w:rsid w:val="005625CB"/>
    <w:rsid w:val="00573235"/>
    <w:rsid w:val="00592D74"/>
    <w:rsid w:val="005B3673"/>
    <w:rsid w:val="005B4FC3"/>
    <w:rsid w:val="005D166A"/>
    <w:rsid w:val="005E2C44"/>
    <w:rsid w:val="00602975"/>
    <w:rsid w:val="00621188"/>
    <w:rsid w:val="0062119C"/>
    <w:rsid w:val="006257ED"/>
    <w:rsid w:val="00637853"/>
    <w:rsid w:val="00640B44"/>
    <w:rsid w:val="00653DE4"/>
    <w:rsid w:val="00665C47"/>
    <w:rsid w:val="006702FE"/>
    <w:rsid w:val="00695808"/>
    <w:rsid w:val="006B46FB"/>
    <w:rsid w:val="006E21FB"/>
    <w:rsid w:val="006F7EDC"/>
    <w:rsid w:val="00711A20"/>
    <w:rsid w:val="00713B5F"/>
    <w:rsid w:val="0072437D"/>
    <w:rsid w:val="00744E6E"/>
    <w:rsid w:val="00754856"/>
    <w:rsid w:val="007572EC"/>
    <w:rsid w:val="0076572B"/>
    <w:rsid w:val="00785C93"/>
    <w:rsid w:val="00792342"/>
    <w:rsid w:val="007977A8"/>
    <w:rsid w:val="007B512A"/>
    <w:rsid w:val="007C2097"/>
    <w:rsid w:val="007D6A07"/>
    <w:rsid w:val="007D6A43"/>
    <w:rsid w:val="007F7259"/>
    <w:rsid w:val="008005F4"/>
    <w:rsid w:val="008040A8"/>
    <w:rsid w:val="00804359"/>
    <w:rsid w:val="00820339"/>
    <w:rsid w:val="0082146E"/>
    <w:rsid w:val="008279FA"/>
    <w:rsid w:val="0084481C"/>
    <w:rsid w:val="008626E7"/>
    <w:rsid w:val="00863BEA"/>
    <w:rsid w:val="00870EE7"/>
    <w:rsid w:val="008863B9"/>
    <w:rsid w:val="00890194"/>
    <w:rsid w:val="008A45A6"/>
    <w:rsid w:val="008D3CCC"/>
    <w:rsid w:val="008D6488"/>
    <w:rsid w:val="008E3541"/>
    <w:rsid w:val="008E4336"/>
    <w:rsid w:val="008F3789"/>
    <w:rsid w:val="008F686C"/>
    <w:rsid w:val="00904800"/>
    <w:rsid w:val="009148DE"/>
    <w:rsid w:val="00923189"/>
    <w:rsid w:val="00941E30"/>
    <w:rsid w:val="00961268"/>
    <w:rsid w:val="009777D9"/>
    <w:rsid w:val="009878CA"/>
    <w:rsid w:val="00991B88"/>
    <w:rsid w:val="009A5753"/>
    <w:rsid w:val="009A579D"/>
    <w:rsid w:val="009D7DD4"/>
    <w:rsid w:val="009E3297"/>
    <w:rsid w:val="009F4A94"/>
    <w:rsid w:val="009F734F"/>
    <w:rsid w:val="00A155DE"/>
    <w:rsid w:val="00A22C01"/>
    <w:rsid w:val="00A24462"/>
    <w:rsid w:val="00A246B6"/>
    <w:rsid w:val="00A312E5"/>
    <w:rsid w:val="00A47E70"/>
    <w:rsid w:val="00A50CF0"/>
    <w:rsid w:val="00A7671C"/>
    <w:rsid w:val="00A80F6E"/>
    <w:rsid w:val="00A856BB"/>
    <w:rsid w:val="00A85E3B"/>
    <w:rsid w:val="00AA2CBC"/>
    <w:rsid w:val="00AA5EFD"/>
    <w:rsid w:val="00AB2822"/>
    <w:rsid w:val="00AC0730"/>
    <w:rsid w:val="00AC5820"/>
    <w:rsid w:val="00AD1CD8"/>
    <w:rsid w:val="00AD27DC"/>
    <w:rsid w:val="00B258BB"/>
    <w:rsid w:val="00B5632C"/>
    <w:rsid w:val="00B572FB"/>
    <w:rsid w:val="00B67B97"/>
    <w:rsid w:val="00B84021"/>
    <w:rsid w:val="00B873BE"/>
    <w:rsid w:val="00B968C8"/>
    <w:rsid w:val="00BA3EC5"/>
    <w:rsid w:val="00BA51D9"/>
    <w:rsid w:val="00BB1F23"/>
    <w:rsid w:val="00BB5DFC"/>
    <w:rsid w:val="00BD01EB"/>
    <w:rsid w:val="00BD279D"/>
    <w:rsid w:val="00BD6BB8"/>
    <w:rsid w:val="00BD7887"/>
    <w:rsid w:val="00C07F99"/>
    <w:rsid w:val="00C66BA2"/>
    <w:rsid w:val="00C870F6"/>
    <w:rsid w:val="00C95985"/>
    <w:rsid w:val="00CB667D"/>
    <w:rsid w:val="00CC5026"/>
    <w:rsid w:val="00CC68D0"/>
    <w:rsid w:val="00CD3C03"/>
    <w:rsid w:val="00D03F9A"/>
    <w:rsid w:val="00D06D51"/>
    <w:rsid w:val="00D24991"/>
    <w:rsid w:val="00D32D10"/>
    <w:rsid w:val="00D50117"/>
    <w:rsid w:val="00D50255"/>
    <w:rsid w:val="00D52ADE"/>
    <w:rsid w:val="00D66520"/>
    <w:rsid w:val="00D70F07"/>
    <w:rsid w:val="00D80124"/>
    <w:rsid w:val="00D84AE9"/>
    <w:rsid w:val="00D9380F"/>
    <w:rsid w:val="00DA3B8F"/>
    <w:rsid w:val="00DB7304"/>
    <w:rsid w:val="00DD1894"/>
    <w:rsid w:val="00DE34CF"/>
    <w:rsid w:val="00DF36B7"/>
    <w:rsid w:val="00E0721A"/>
    <w:rsid w:val="00E07AB7"/>
    <w:rsid w:val="00E13F3D"/>
    <w:rsid w:val="00E3186D"/>
    <w:rsid w:val="00E34898"/>
    <w:rsid w:val="00E459C4"/>
    <w:rsid w:val="00E513BA"/>
    <w:rsid w:val="00E7711D"/>
    <w:rsid w:val="00E7763F"/>
    <w:rsid w:val="00E86B1B"/>
    <w:rsid w:val="00E94D32"/>
    <w:rsid w:val="00EA1028"/>
    <w:rsid w:val="00EB09B7"/>
    <w:rsid w:val="00EC48A1"/>
    <w:rsid w:val="00EE17D8"/>
    <w:rsid w:val="00EE7D7C"/>
    <w:rsid w:val="00EF6023"/>
    <w:rsid w:val="00EF64FA"/>
    <w:rsid w:val="00F15ABE"/>
    <w:rsid w:val="00F16A6E"/>
    <w:rsid w:val="00F25D98"/>
    <w:rsid w:val="00F300FB"/>
    <w:rsid w:val="00F31D20"/>
    <w:rsid w:val="00F61657"/>
    <w:rsid w:val="00F64348"/>
    <w:rsid w:val="00F918C0"/>
    <w:rsid w:val="00FB6386"/>
    <w:rsid w:val="00FE709F"/>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locked/>
    <w:rsid w:val="00524C0E"/>
    <w:rPr>
      <w:rFonts w:ascii="Arial" w:hAnsi="Arial"/>
      <w:b/>
      <w:lang w:val="en-GB" w:eastAsia="en-US"/>
    </w:rPr>
  </w:style>
  <w:style w:type="character" w:customStyle="1" w:styleId="ui-provider">
    <w:name w:val="ui-provider"/>
    <w:basedOn w:val="a0"/>
    <w:rsid w:val="00524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ch-invite.com/fo-abnf/tinv-fo-abnf-siprules.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35B22-C1AC-439D-BC60-269D446C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8551</Words>
  <Characters>48744</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9</cp:revision>
  <cp:lastPrinted>1900-01-01T00:00:00Z</cp:lastPrinted>
  <dcterms:created xsi:type="dcterms:W3CDTF">2024-10-15T02:22:00Z</dcterms:created>
  <dcterms:modified xsi:type="dcterms:W3CDTF">2024-10-17T01:56:00Z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